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49643" w14:textId="37496DA6" w:rsidR="005D486B" w:rsidRDefault="005D486B" w:rsidP="005D48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DD72EE" w:rsidRPr="00DD72EE">
        <w:rPr>
          <w:b/>
          <w:noProof/>
          <w:sz w:val="28"/>
          <w:szCs w:val="28"/>
        </w:rPr>
        <w:t>R3-210688</w:t>
      </w:r>
      <w:bookmarkStart w:id="2" w:name="_GoBack"/>
      <w:bookmarkEnd w:id="2"/>
    </w:p>
    <w:p w14:paraId="26957909" w14:textId="77777777" w:rsidR="005D486B" w:rsidRDefault="005D486B" w:rsidP="005D486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bookmarkEnd w:id="1"/>
    <w:p w14:paraId="4C1F3948" w14:textId="77777777" w:rsidR="00B164E2" w:rsidRDefault="00B164E2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445F048E" w14:textId="4F10ADDF" w:rsidR="00BB7E7F" w:rsidRDefault="009926FF" w:rsidP="009C5C5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6A1D20" w:rsidRPr="006A1D20">
        <w:rPr>
          <w:rFonts w:ascii="Arial" w:hAnsi="Arial"/>
          <w:sz w:val="24"/>
        </w:rPr>
        <w:t xml:space="preserve">(TP for </w:t>
      </w:r>
      <w:r w:rsidR="005B30EF">
        <w:rPr>
          <w:rFonts w:ascii="Arial" w:hAnsi="Arial"/>
          <w:sz w:val="24"/>
        </w:rPr>
        <w:t>MDT</w:t>
      </w:r>
      <w:r w:rsidR="006A1D20" w:rsidRPr="006A1D20">
        <w:rPr>
          <w:rFonts w:ascii="Arial" w:hAnsi="Arial"/>
          <w:sz w:val="24"/>
        </w:rPr>
        <w:t xml:space="preserve"> BL CR for TS 38.463) In-device coexistence “pollution” on MDT measurements</w:t>
      </w:r>
    </w:p>
    <w:p w14:paraId="375E425C" w14:textId="2E6A7032" w:rsidR="004738FF" w:rsidRDefault="009926FF" w:rsidP="009C5C5F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164E2">
        <w:rPr>
          <w:rStyle w:val="a"/>
        </w:rPr>
        <w:t>Ericsson</w:t>
      </w:r>
    </w:p>
    <w:p w14:paraId="36248C41" w14:textId="77777777" w:rsidR="004738FF" w:rsidRDefault="009926F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ascii="Arial" w:hAnsi="Arial" w:hint="eastAsia"/>
          <w:sz w:val="24"/>
          <w:lang w:val="en-US" w:eastAsia="zh-CN"/>
        </w:rPr>
        <w:t>3.2.1</w:t>
      </w:r>
    </w:p>
    <w:p w14:paraId="3325625F" w14:textId="7B9F8FF2" w:rsidR="004738FF" w:rsidRDefault="009926FF">
      <w:pPr>
        <w:tabs>
          <w:tab w:val="left" w:pos="1985"/>
          <w:tab w:val="center" w:pos="4820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A314F">
        <w:rPr>
          <w:rFonts w:ascii="Arial" w:hAnsi="Arial"/>
          <w:sz w:val="24"/>
          <w:lang w:eastAsia="zh-CN"/>
        </w:rPr>
        <w:t>Other</w:t>
      </w:r>
      <w:r>
        <w:rPr>
          <w:rFonts w:ascii="Arial" w:hAnsi="Arial"/>
          <w:sz w:val="24"/>
          <w:lang w:eastAsia="zh-CN"/>
        </w:rPr>
        <w:tab/>
      </w:r>
    </w:p>
    <w:p w14:paraId="3C3B984D" w14:textId="77777777" w:rsidR="004738FF" w:rsidRDefault="009926FF">
      <w:pPr>
        <w:pStyle w:val="Heading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 w14:paraId="554E87E1" w14:textId="168DDAE3" w:rsidR="004738FF" w:rsidRDefault="009926F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 xml:space="preserve">contribution of </w:t>
      </w:r>
      <w:r>
        <w:rPr>
          <w:lang w:val="en-US" w:eastAsia="zh-CN"/>
        </w:rPr>
        <w:t>“</w:t>
      </w:r>
      <w:r w:rsidR="00C47C50">
        <w:rPr>
          <w:lang w:val="en-US"/>
        </w:rPr>
        <w:t>In-device coexistence “pollution” on MDT measurements Discussion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>his contribution provide</w:t>
      </w:r>
      <w:r w:rsidR="00B164E2">
        <w:rPr>
          <w:lang w:val="en-US" w:eastAsia="zh-CN"/>
        </w:rPr>
        <w:t>s</w:t>
      </w:r>
      <w:r>
        <w:rPr>
          <w:lang w:val="en-US" w:eastAsia="zh-CN"/>
        </w:rPr>
        <w:t xml:space="preserve"> the TP for TS3</w:t>
      </w:r>
      <w:r>
        <w:rPr>
          <w:rFonts w:hint="eastAsia"/>
          <w:lang w:val="en-US" w:eastAsia="zh-CN"/>
        </w:rPr>
        <w:t>8.463.</w:t>
      </w:r>
    </w:p>
    <w:p w14:paraId="40BFAEA3" w14:textId="77777777" w:rsidR="004738FF" w:rsidRDefault="009926FF">
      <w:pPr>
        <w:pStyle w:val="Heading1"/>
        <w:rPr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8.463</w:t>
      </w:r>
    </w:p>
    <w:p w14:paraId="149B6C46" w14:textId="77777777" w:rsidR="004738FF" w:rsidRDefault="004738FF">
      <w:pPr>
        <w:pStyle w:val="CRCoverPage"/>
        <w:spacing w:after="0"/>
        <w:rPr>
          <w:sz w:val="8"/>
          <w:szCs w:val="8"/>
        </w:rPr>
      </w:pPr>
    </w:p>
    <w:p w14:paraId="65508B1F" w14:textId="4ED9D0A6" w:rsidR="00BD7DAD" w:rsidRDefault="00BD7DAD" w:rsidP="00BD7DAD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8</w:t>
      </w:r>
      <w:r w:rsidRPr="00207E44">
        <w:t>.</w:t>
      </w:r>
      <w:r>
        <w:t>4</w:t>
      </w:r>
      <w:r w:rsidR="00A609E8">
        <w:t>6</w:t>
      </w:r>
      <w:r>
        <w:t>3</w:t>
      </w:r>
    </w:p>
    <w:p w14:paraId="5DF5FFF9" w14:textId="77777777" w:rsidR="00BD7DAD" w:rsidRDefault="00BD7DAD" w:rsidP="00BD7DAD">
      <w:pPr>
        <w:rPr>
          <w:lang w:val="en-US" w:eastAsia="zh-CN"/>
        </w:rPr>
      </w:pPr>
    </w:p>
    <w:p w14:paraId="4169D9E2" w14:textId="77777777" w:rsidR="00BD7DAD" w:rsidRPr="00C36CD0" w:rsidRDefault="00BD7DAD" w:rsidP="00BD7DAD">
      <w:pPr>
        <w:jc w:val="center"/>
        <w:rPr>
          <w:color w:val="FF0000"/>
          <w:highlight w:val="yellow"/>
        </w:rPr>
      </w:pPr>
      <w:r w:rsidRPr="00C36CD0">
        <w:rPr>
          <w:color w:val="FF0000"/>
          <w:highlight w:val="yellow"/>
        </w:rPr>
        <w:t>&lt;&lt;&lt;&lt;&lt;&lt;&lt;&lt;&lt;&lt;&lt;&lt;&lt;&lt;&lt;&lt;&lt;&lt;&lt;&lt; Start of Changes &gt;&gt;&gt;&gt;&gt;&gt;&gt;&gt;&gt;&gt;&gt;&gt;&gt;&gt;&gt;&gt;&gt;&gt;&gt;&gt;</w:t>
      </w:r>
    </w:p>
    <w:p w14:paraId="14D8988F" w14:textId="7CCDF33D" w:rsidR="00BD7DAD" w:rsidRDefault="00BD7DAD" w:rsidP="00BD7DAD">
      <w:pPr>
        <w:pStyle w:val="FirstChange"/>
      </w:pPr>
      <w:r w:rsidRPr="00C36CD0">
        <w:rPr>
          <w:highlight w:val="yellow"/>
        </w:rPr>
        <w:t xml:space="preserve">&lt;&lt;&lt;&lt;&lt;&lt;&lt;&lt;&lt;&lt;&lt;&lt;&lt;&lt;&lt;&lt;&lt;&lt;&lt;&lt; </w:t>
      </w:r>
      <w:r w:rsidR="003421B8" w:rsidRPr="00C36CD0">
        <w:rPr>
          <w:highlight w:val="yellow"/>
        </w:rPr>
        <w:t>Start</w:t>
      </w:r>
      <w:r w:rsidRPr="00C36CD0">
        <w:rPr>
          <w:highlight w:val="yellow"/>
        </w:rPr>
        <w:t xml:space="preserve"> of 1</w:t>
      </w:r>
      <w:r w:rsidRPr="00C36CD0">
        <w:rPr>
          <w:highlight w:val="yellow"/>
          <w:vertAlign w:val="superscript"/>
        </w:rPr>
        <w:t>st</w:t>
      </w:r>
      <w:r w:rsidRPr="00C36CD0">
        <w:rPr>
          <w:highlight w:val="yellow"/>
        </w:rPr>
        <w:t xml:space="preserve"> set of Changes &gt;&gt;&gt;&gt;&gt;&gt;&gt;&gt;&gt;&gt;&gt;&gt;&gt;&gt;&gt;&gt;&gt;&gt;&gt;&gt;</w:t>
      </w:r>
    </w:p>
    <w:p w14:paraId="299570BA" w14:textId="77777777" w:rsidR="004738FF" w:rsidRDefault="004738FF">
      <w:pPr>
        <w:sectPr w:rsidR="004738FF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9967AE0" w14:textId="77777777" w:rsidR="00EA4ABC" w:rsidRPr="00D629EF" w:rsidRDefault="00EA4ABC" w:rsidP="00EA4ABC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3" w:name="_Toc56620202"/>
      <w:bookmarkStart w:id="4" w:name="_Toc56620538"/>
      <w:bookmarkStart w:id="5" w:name="_Toc51852251"/>
      <w:bookmarkStart w:id="6" w:name="_Toc36556178"/>
      <w:bookmarkStart w:id="7" w:name="_Toc29460921"/>
      <w:bookmarkStart w:id="8" w:name="_Toc20955495"/>
      <w:bookmarkStart w:id="9" w:name="_Toc45881617"/>
      <w:bookmarkStart w:id="10" w:name="_Toc29505653"/>
      <w:r w:rsidRPr="00D629EF">
        <w:lastRenderedPageBreak/>
        <w:t>8.3.1.2</w:t>
      </w:r>
      <w:r w:rsidRPr="00D629EF">
        <w:tab/>
        <w:t>Successful Operation</w:t>
      </w:r>
      <w:bookmarkEnd w:id="3"/>
      <w:bookmarkEnd w:id="4"/>
    </w:p>
    <w:p w14:paraId="5CF4AA08" w14:textId="77777777" w:rsidR="00EA4ABC" w:rsidRPr="00D629EF" w:rsidRDefault="00EA4ABC" w:rsidP="00EA4ABC">
      <w:pPr>
        <w:pStyle w:val="TH"/>
      </w:pPr>
      <w:r w:rsidRPr="00D629EF">
        <w:object w:dxaOrig="7470" w:dyaOrig="3211" w14:anchorId="4C8F89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9pt" o:ole="">
            <v:imagedata r:id="rId14" o:title=""/>
          </v:shape>
          <o:OLEObject Type="Embed" ProgID="Visio.Drawing.15" ShapeID="_x0000_i1025" DrawAspect="Content" ObjectID="_1672157838" r:id="rId15"/>
        </w:object>
      </w:r>
    </w:p>
    <w:p w14:paraId="312BD9C3" w14:textId="77777777" w:rsidR="00EA4ABC" w:rsidRPr="00D629EF" w:rsidRDefault="00EA4ABC" w:rsidP="00EA4ABC">
      <w:pPr>
        <w:pStyle w:val="TF"/>
      </w:pPr>
      <w:r w:rsidRPr="00D629EF">
        <w:t>Figure 8.3.1.2-1: Bearer Context Setup procedure: Successful Operation.</w:t>
      </w:r>
    </w:p>
    <w:p w14:paraId="7A4DD40B" w14:textId="77777777" w:rsidR="00EA4ABC" w:rsidRPr="00D629EF" w:rsidRDefault="00EA4ABC" w:rsidP="00EA4ABC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16CCB1C5" w14:textId="77777777" w:rsidR="00EA4ABC" w:rsidRPr="00D629EF" w:rsidRDefault="00EA4ABC" w:rsidP="00EA4ABC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45CC8B23" w14:textId="77777777" w:rsidR="00EA4ABC" w:rsidRPr="00D629EF" w:rsidRDefault="00EA4ABC" w:rsidP="00EA4ABC">
      <w:pPr>
        <w:ind w:left="284"/>
      </w:pPr>
      <w:r w:rsidRPr="00D629EF">
        <w:t>For E-UTRAN:</w:t>
      </w:r>
    </w:p>
    <w:p w14:paraId="53029CDF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6490B14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B3ABF9A" w14:textId="77777777" w:rsidR="00EA4ABC" w:rsidRPr="00D629EF" w:rsidRDefault="00EA4ABC" w:rsidP="00EA4ABC">
      <w:pPr>
        <w:ind w:left="284"/>
      </w:pPr>
      <w:r w:rsidRPr="00D629EF">
        <w:t>For NG-RAN:</w:t>
      </w:r>
    </w:p>
    <w:p w14:paraId="77D55FC4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FC7E6D3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2EF19F9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9C43FD1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8D13761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D4640C7" w14:textId="77777777" w:rsidR="00EA4ABC" w:rsidRPr="00D629EF" w:rsidRDefault="00EA4ABC" w:rsidP="00EA4ABC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B300982" w14:textId="77777777" w:rsidR="00EA4ABC" w:rsidRPr="00D629EF" w:rsidRDefault="00EA4ABC" w:rsidP="00EA4ABC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CE97367" w14:textId="77777777" w:rsidR="00EA4ABC" w:rsidRPr="00D629EF" w:rsidRDefault="00EA4ABC" w:rsidP="00EA4ABC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32FD1295" w14:textId="77777777" w:rsidR="00EA4ABC" w:rsidRPr="00D629EF" w:rsidRDefault="00EA4ABC" w:rsidP="00EA4ABC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1BEA1A4" w14:textId="77777777" w:rsidR="00EA4ABC" w:rsidRPr="00D629EF" w:rsidRDefault="00EA4ABC" w:rsidP="00EA4ABC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94BDD4D" w14:textId="77777777" w:rsidR="00EA4ABC" w:rsidRPr="00D629EF" w:rsidRDefault="00EA4ABC" w:rsidP="00EA4AB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E75D32C" w14:textId="77777777" w:rsidR="00EA4ABC" w:rsidRPr="00D629EF" w:rsidRDefault="00EA4ABC" w:rsidP="00EA4AB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39333718" w14:textId="77777777" w:rsidR="00EA4ABC" w:rsidRPr="00D629EF" w:rsidRDefault="00EA4ABC" w:rsidP="00EA4AB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CD57426" w14:textId="77777777" w:rsidR="00EA4ABC" w:rsidRPr="00D629EF" w:rsidRDefault="00EA4ABC" w:rsidP="00EA4AB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23D5CD3E" w14:textId="77777777" w:rsidR="00EA4ABC" w:rsidRPr="00D629EF" w:rsidRDefault="00EA4ABC" w:rsidP="00EA4AB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5C2F8BAE" w14:textId="77777777" w:rsidR="00EA4ABC" w:rsidRPr="00D629EF" w:rsidRDefault="00EA4ABC" w:rsidP="00EA4AB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70E68FB" w14:textId="77777777" w:rsidR="00EA4ABC" w:rsidRDefault="00EA4ABC" w:rsidP="00EA4ABC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6EDE25B2" w14:textId="77777777" w:rsidR="00EA4ABC" w:rsidRPr="00D629EF" w:rsidRDefault="00EA4ABC" w:rsidP="00EA4ABC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B590690" w14:textId="77777777" w:rsidR="00EA4ABC" w:rsidRPr="00D629EF" w:rsidRDefault="00EA4ABC" w:rsidP="00EA4ABC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015DA78B" w14:textId="77777777" w:rsidR="00EA4ABC" w:rsidRDefault="00EA4ABC" w:rsidP="00EA4ABC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0F14230" w14:textId="77777777" w:rsidR="00EA4ABC" w:rsidRPr="00D629EF" w:rsidRDefault="00EA4ABC" w:rsidP="00EA4ABC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 xml:space="preserve">-CU-UP shall consider that the number of </w:t>
      </w:r>
      <w:r w:rsidRPr="00FF3F1E">
        <w:lastRenderedPageBreak/>
        <w:t>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4284D1E1" w14:textId="77777777" w:rsidR="00EA4ABC" w:rsidRPr="00D629EF" w:rsidRDefault="00EA4ABC" w:rsidP="00EA4AB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7C746AAE" w14:textId="77777777" w:rsidR="00EA4ABC" w:rsidRPr="00D629EF" w:rsidRDefault="00EA4ABC" w:rsidP="00EA4AB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192D80D0" w14:textId="77777777" w:rsidR="00EA4ABC" w:rsidRPr="00D629EF" w:rsidRDefault="00EA4ABC" w:rsidP="00EA4ABC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1B358C0" w14:textId="77777777" w:rsidR="00EA4ABC" w:rsidRPr="00D629EF" w:rsidRDefault="00EA4ABC" w:rsidP="00EA4ABC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8605F2B" w14:textId="77777777" w:rsidR="00EA4ABC" w:rsidRDefault="00EA4ABC" w:rsidP="00EA4ABC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42FCEEA" w14:textId="77777777" w:rsidR="00EA4ABC" w:rsidRDefault="00EA4ABC" w:rsidP="00EA4ABC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3921ACC4" w14:textId="77777777" w:rsidR="00EA4ABC" w:rsidRDefault="00EA4ABC" w:rsidP="00EA4ABC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BEDB929" w14:textId="77777777" w:rsidR="00EA4ABC" w:rsidRDefault="00EA4ABC" w:rsidP="00EA4ABC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49E5518E" w14:textId="77777777" w:rsidR="00EA4ABC" w:rsidRPr="00D629EF" w:rsidRDefault="00EA4ABC" w:rsidP="00EA4AB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7D76917E" w14:textId="77777777" w:rsidR="00EA4ABC" w:rsidRPr="00D629EF" w:rsidRDefault="00EA4ABC" w:rsidP="00EA4ABC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48B897F8" w14:textId="77777777" w:rsidR="00EA4ABC" w:rsidRPr="00D629EF" w:rsidRDefault="00EA4ABC" w:rsidP="00EA4AB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6CAACF0C" w14:textId="77777777" w:rsidR="00EA4ABC" w:rsidRPr="00D629EF" w:rsidRDefault="00EA4ABC" w:rsidP="00EA4AB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6FD5E3E9" w14:textId="77777777" w:rsidR="00EA4ABC" w:rsidRPr="00D629EF" w:rsidRDefault="00EA4ABC" w:rsidP="00EA4AB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7B9558DA" w14:textId="77777777" w:rsidR="00EA4ABC" w:rsidRDefault="00EA4ABC" w:rsidP="00EA4ABC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2B7EA319" w14:textId="77777777" w:rsidR="00EA4ABC" w:rsidRDefault="00EA4ABC" w:rsidP="00EA4ABC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3443D252" w14:textId="77777777" w:rsidR="00EA4ABC" w:rsidRDefault="00EA4ABC" w:rsidP="00EA4ABC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28E85E45" w14:textId="77777777" w:rsidR="00EA4ABC" w:rsidRPr="00D629EF" w:rsidRDefault="00EA4ABC" w:rsidP="00EA4ABC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57545AB" w14:textId="77777777" w:rsidR="00EA4ABC" w:rsidRDefault="00EA4ABC" w:rsidP="00EA4ABC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EFEB1B3" w14:textId="77777777" w:rsidR="00EA4ABC" w:rsidRDefault="00EA4ABC" w:rsidP="00EA4AB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BF3EE2D" w14:textId="77777777" w:rsidR="00EA4ABC" w:rsidRDefault="00EA4ABC" w:rsidP="00EA4ABC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11" w:name="OLE_LINK50"/>
      <w:r>
        <w:t>use it for RAN part delay reporting.</w:t>
      </w:r>
      <w:bookmarkEnd w:id="11"/>
    </w:p>
    <w:p w14:paraId="58051F7E" w14:textId="77777777" w:rsidR="00EA4ABC" w:rsidRDefault="00EA4ABC" w:rsidP="00EA4ABC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7961B62" w14:textId="77777777" w:rsidR="00EA4ABC" w:rsidRDefault="00EA4ABC" w:rsidP="00EA4ABC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34A56D0C" w14:textId="77777777" w:rsidR="00EA4ABC" w:rsidRDefault="00EA4ABC" w:rsidP="00EA4ABC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49553528" w14:textId="77777777" w:rsidR="00EA4ABC" w:rsidRDefault="00EA4ABC" w:rsidP="00EA4ABC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64E52A87" w14:textId="77777777" w:rsidR="00EA4ABC" w:rsidRDefault="00EA4ABC" w:rsidP="00EA4ABC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469D6591" w14:textId="77777777" w:rsidR="00EA4ABC" w:rsidRPr="00D629EF" w:rsidRDefault="00EA4ABC" w:rsidP="00EA4ABC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6935B5E2" w14:textId="0F0663F1" w:rsidR="00EA4ABC" w:rsidRDefault="00EA4ABC" w:rsidP="00EA4ABC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bookmarkEnd w:id="5"/>
    <w:p w14:paraId="306D002E" w14:textId="2370D00A" w:rsidR="006365F6" w:rsidRDefault="006365F6" w:rsidP="006365F6">
      <w:pPr>
        <w:rPr>
          <w:ins w:id="12" w:author="Ericsson User" w:date="2020-12-19T14:19:00Z"/>
          <w:rFonts w:eastAsia="SimSun"/>
          <w:lang w:val="en-US" w:eastAsia="zh-CN"/>
        </w:rPr>
      </w:pPr>
      <w:ins w:id="13" w:author="Ericsson User" w:date="2020-12-19T14:19:00Z">
        <w:r>
          <w:t xml:space="preserve">If the </w:t>
        </w:r>
      </w:ins>
      <w:ins w:id="14" w:author="Ericsson User" w:date="2020-12-19T14:20:00Z">
        <w:r w:rsidR="00860ABF" w:rsidRPr="00860ABF">
          <w:rPr>
            <w:i/>
            <w:sz w:val="21"/>
            <w:szCs w:val="22"/>
            <w:lang w:val="en-US" w:eastAsia="zh-CN"/>
          </w:rPr>
          <w:t xml:space="preserve">Polluted Measurement Indicator </w:t>
        </w:r>
      </w:ins>
      <w:ins w:id="15" w:author="Ericsson User" w:date="2020-12-19T14:19:00Z">
        <w:r>
          <w:rPr>
            <w:lang w:eastAsia="zh-CN"/>
          </w:rPr>
          <w:t xml:space="preserve">IE is included in the </w:t>
        </w:r>
        <w:r>
          <w:t>BEARER CONTEXT SETUP REQUEST</w:t>
        </w:r>
        <w:r>
          <w:rPr>
            <w:lang w:eastAsia="zh-CN"/>
          </w:rPr>
          <w:t xml:space="preserve">, the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 shall take this information into account </w:t>
        </w:r>
        <w:r>
          <w:t>as specified in TS 3</w:t>
        </w:r>
        <w:r>
          <w:rPr>
            <w:rFonts w:eastAsia="SimSun" w:hint="eastAsia"/>
            <w:lang w:val="en-US" w:eastAsia="zh-CN"/>
          </w:rPr>
          <w:t>8</w:t>
        </w:r>
        <w:r>
          <w:t>.</w:t>
        </w:r>
        <w:r>
          <w:rPr>
            <w:rFonts w:eastAsia="SimSun" w:hint="eastAsia"/>
            <w:lang w:val="en-US" w:eastAsia="zh-CN"/>
          </w:rPr>
          <w:t>401</w:t>
        </w:r>
        <w:r>
          <w:t xml:space="preserve"> [</w:t>
        </w:r>
        <w:r>
          <w:rPr>
            <w:rFonts w:eastAsia="SimSun" w:hint="eastAsia"/>
            <w:lang w:val="en-US" w:eastAsia="zh-CN"/>
          </w:rPr>
          <w:t>2</w:t>
        </w:r>
        <w:r>
          <w:t>]</w:t>
        </w:r>
        <w:r>
          <w:rPr>
            <w:rFonts w:eastAsia="SimSun" w:hint="eastAsia"/>
            <w:lang w:val="en-US" w:eastAsia="zh-CN"/>
          </w:rPr>
          <w:t>.</w:t>
        </w:r>
      </w:ins>
    </w:p>
    <w:p w14:paraId="04F1875F" w14:textId="343E984C" w:rsidR="006365F6" w:rsidRDefault="006365F6" w:rsidP="006365F6"/>
    <w:p w14:paraId="2EC4F50C" w14:textId="77777777" w:rsidR="00A52106" w:rsidRDefault="00A52106" w:rsidP="00A52106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00E3F67" w14:textId="1A441095" w:rsidR="009A5188" w:rsidRDefault="00A52106" w:rsidP="00CF1D2E">
      <w:pPr>
        <w:pStyle w:val="FirstChange"/>
        <w:rPr>
          <w:b/>
          <w:color w:val="auto"/>
        </w:rPr>
      </w:pPr>
      <w:bookmarkStart w:id="16" w:name="_Toc5641449"/>
      <w:r w:rsidRPr="006370A3">
        <w:rPr>
          <w:b/>
          <w:color w:val="auto"/>
          <w:highlight w:val="yellow"/>
        </w:rPr>
        <w:t>-- TEXT OMITTED –</w:t>
      </w:r>
    </w:p>
    <w:p w14:paraId="4FC3D6C7" w14:textId="379F0FD7" w:rsidR="009A5188" w:rsidRDefault="009A5188" w:rsidP="009A5188">
      <w:pPr>
        <w:pStyle w:val="FirstChange"/>
      </w:pPr>
      <w:r w:rsidRPr="00630FF4">
        <w:lastRenderedPageBreak/>
        <w:t>&lt;&lt;&lt;&lt;&lt;&lt;&lt;&lt;&lt;&lt;&lt;&lt;&lt;&lt;&lt;&lt;&lt;&lt;&lt;&lt; Start of 2</w:t>
      </w:r>
      <w:r w:rsidRPr="00630FF4">
        <w:rPr>
          <w:vertAlign w:val="superscript"/>
        </w:rPr>
        <w:t>nd</w:t>
      </w:r>
      <w:r w:rsidRPr="00630FF4">
        <w:t xml:space="preserve"> set of Changes &gt;&gt;&gt;&gt;&gt;&gt;&gt;&gt;&gt;&gt;&gt;&gt;&gt;&gt;&gt;&gt;&gt;&gt;&gt;&gt;</w:t>
      </w:r>
    </w:p>
    <w:p w14:paraId="1AFDD3BC" w14:textId="77777777" w:rsidR="009A5188" w:rsidRDefault="009A5188" w:rsidP="00A52106">
      <w:pPr>
        <w:pStyle w:val="FirstChange"/>
        <w:rPr>
          <w:b/>
          <w:color w:val="auto"/>
        </w:rPr>
      </w:pPr>
    </w:p>
    <w:bookmarkEnd w:id="16"/>
    <w:p w14:paraId="606571A0" w14:textId="77777777" w:rsidR="00A52106" w:rsidRDefault="00A52106" w:rsidP="006365F6"/>
    <w:p w14:paraId="07890CCC" w14:textId="77777777" w:rsidR="000357C5" w:rsidRPr="00D629EF" w:rsidRDefault="000357C5" w:rsidP="000357C5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17" w:name="_Toc56620207"/>
      <w:bookmarkStart w:id="18" w:name="_Toc56620543"/>
      <w:bookmarkStart w:id="19" w:name="_Toc51852256"/>
      <w:bookmarkStart w:id="20" w:name="_Toc45881622"/>
      <w:bookmarkStart w:id="21" w:name="_Toc36556183"/>
      <w:bookmarkStart w:id="22" w:name="_Toc29505658"/>
      <w:bookmarkStart w:id="23" w:name="_Toc29460926"/>
      <w:bookmarkStart w:id="24" w:name="_Toc20955500"/>
      <w:bookmarkStart w:id="25" w:name="_Toc51852316"/>
      <w:bookmarkStart w:id="26" w:name="_Toc45881678"/>
      <w:r w:rsidRPr="00D629EF">
        <w:t>8.3.2.2</w:t>
      </w:r>
      <w:r w:rsidRPr="00D629EF">
        <w:tab/>
        <w:t>Successful Operation</w:t>
      </w:r>
      <w:bookmarkEnd w:id="17"/>
      <w:bookmarkEnd w:id="18"/>
    </w:p>
    <w:p w14:paraId="2FBC917A" w14:textId="77777777" w:rsidR="000357C5" w:rsidRPr="00D629EF" w:rsidRDefault="000357C5" w:rsidP="000357C5">
      <w:pPr>
        <w:pStyle w:val="TH"/>
      </w:pPr>
      <w:r w:rsidRPr="00D629EF">
        <w:object w:dxaOrig="7470" w:dyaOrig="3211" w14:anchorId="5FEFA490">
          <v:shape id="_x0000_i1026" type="#_x0000_t75" style="width:373.75pt;height:160.9pt" o:ole="">
            <v:imagedata r:id="rId16" o:title=""/>
          </v:shape>
          <o:OLEObject Type="Embed" ProgID="Visio.Drawing.15" ShapeID="_x0000_i1026" DrawAspect="Content" ObjectID="_1672157839" r:id="rId17"/>
        </w:object>
      </w:r>
    </w:p>
    <w:p w14:paraId="7025C4F7" w14:textId="77777777" w:rsidR="000357C5" w:rsidRPr="00D629EF" w:rsidRDefault="000357C5" w:rsidP="000357C5">
      <w:pPr>
        <w:pStyle w:val="TF"/>
      </w:pPr>
      <w:r w:rsidRPr="00D629EF">
        <w:t>Figure 8.3.2.2-1: Bearer Context Modification procedure: Successful Operation.</w:t>
      </w:r>
    </w:p>
    <w:p w14:paraId="74023B27" w14:textId="77777777" w:rsidR="000357C5" w:rsidRPr="00D629EF" w:rsidRDefault="000357C5" w:rsidP="000357C5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4A43816" w14:textId="77777777" w:rsidR="000357C5" w:rsidRPr="00D629EF" w:rsidRDefault="000357C5" w:rsidP="000357C5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7B0873A3" w14:textId="77777777" w:rsidR="000357C5" w:rsidRPr="00D629EF" w:rsidRDefault="000357C5" w:rsidP="000357C5">
      <w:pPr>
        <w:ind w:left="284"/>
      </w:pPr>
      <w:r w:rsidRPr="00D629EF">
        <w:t>For E-UTRAN:</w:t>
      </w:r>
    </w:p>
    <w:p w14:paraId="0E4937A4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9E85922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1B03CED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11E2630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2CABF454" w14:textId="77777777" w:rsidR="000357C5" w:rsidRPr="00D629EF" w:rsidRDefault="000357C5" w:rsidP="000357C5">
      <w:pPr>
        <w:ind w:left="284"/>
      </w:pPr>
      <w:r w:rsidRPr="00D629EF">
        <w:t>For NG-RAN:</w:t>
      </w:r>
    </w:p>
    <w:p w14:paraId="5BC8FBC7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86FE326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76A0B30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A3BF6E0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97A98F6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F4AE7F1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7B0C278" w14:textId="77777777" w:rsidR="000357C5" w:rsidRPr="00D629EF" w:rsidRDefault="000357C5" w:rsidP="000357C5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03215F19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249EBF8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8EE512D" w14:textId="77777777" w:rsidR="000357C5" w:rsidRPr="00D629EF" w:rsidRDefault="000357C5" w:rsidP="000357C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9AD1226" w14:textId="77777777" w:rsidR="000357C5" w:rsidRPr="00D629EF" w:rsidRDefault="000357C5" w:rsidP="000357C5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0F9E1DBD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FE79EA5" w14:textId="77777777" w:rsidR="000357C5" w:rsidRPr="00D629EF" w:rsidRDefault="000357C5" w:rsidP="000357C5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33BE089E" w14:textId="77777777" w:rsidR="000357C5" w:rsidRPr="00D629EF" w:rsidRDefault="000357C5" w:rsidP="000357C5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1C5D65B9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46143942" w14:textId="77777777" w:rsidR="000357C5" w:rsidRPr="00D629EF" w:rsidRDefault="000357C5" w:rsidP="000357C5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0E564A8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4B53460A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4B2D2A3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6B478B5B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32BA2196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9A75754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13CDF135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EAB40DD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AE44A7B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30A359C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9B79549" w14:textId="77777777" w:rsidR="000357C5" w:rsidRDefault="000357C5" w:rsidP="000357C5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2E6F5C7" w14:textId="77777777" w:rsidR="000357C5" w:rsidRPr="00D629EF" w:rsidRDefault="000357C5" w:rsidP="000357C5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16F881F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7EC5C2E8" w14:textId="77777777" w:rsidR="000357C5" w:rsidRPr="00D629EF" w:rsidRDefault="000357C5" w:rsidP="000357C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03D34096" w14:textId="77777777" w:rsidR="000357C5" w:rsidRPr="00D629EF" w:rsidRDefault="000357C5" w:rsidP="000357C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A61692C" w14:textId="77777777" w:rsidR="000357C5" w:rsidRPr="00D629EF" w:rsidRDefault="000357C5" w:rsidP="000357C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660C9D0A" w14:textId="77777777" w:rsidR="000357C5" w:rsidRPr="00D629EF" w:rsidRDefault="000357C5" w:rsidP="000357C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CF18398" w14:textId="77777777" w:rsidR="000357C5" w:rsidRPr="00D629EF" w:rsidRDefault="000357C5" w:rsidP="000357C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8521478" w14:textId="77777777" w:rsidR="000357C5" w:rsidRPr="00D629EF" w:rsidRDefault="000357C5" w:rsidP="000357C5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FE8068C" w14:textId="77777777" w:rsidR="000357C5" w:rsidRPr="00D629EF" w:rsidRDefault="000357C5" w:rsidP="000357C5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3502996" w14:textId="77777777" w:rsidR="000357C5" w:rsidRDefault="000357C5" w:rsidP="000357C5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5583BBB" w14:textId="77777777" w:rsidR="000357C5" w:rsidRDefault="000357C5" w:rsidP="000357C5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44F83F6A" w14:textId="77777777" w:rsidR="000357C5" w:rsidRDefault="000357C5" w:rsidP="000357C5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2A58E1E" w14:textId="77777777" w:rsidR="000357C5" w:rsidRPr="003B6C08" w:rsidRDefault="000357C5" w:rsidP="000357C5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2449C8C0" w14:textId="77777777" w:rsidR="000357C5" w:rsidRPr="00D629EF" w:rsidRDefault="000357C5" w:rsidP="000357C5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3DA73BE7" w14:textId="77777777" w:rsidR="000357C5" w:rsidRPr="00D629EF" w:rsidRDefault="000357C5" w:rsidP="000357C5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3B1E8B4" w14:textId="77777777" w:rsidR="000357C5" w:rsidRPr="00D629EF" w:rsidRDefault="000357C5" w:rsidP="000357C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6B392EC9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0BC4B65B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49472BD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E02808C" w14:textId="77777777" w:rsidR="000357C5" w:rsidRPr="00D629EF" w:rsidRDefault="000357C5" w:rsidP="000357C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610A4410" w14:textId="77777777" w:rsidR="000357C5" w:rsidRPr="00D629EF" w:rsidRDefault="000357C5" w:rsidP="000357C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61E20568" w14:textId="77777777" w:rsidR="000357C5" w:rsidRPr="00D629EF" w:rsidRDefault="000357C5" w:rsidP="000357C5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36F660B1" w14:textId="77777777" w:rsidR="000357C5" w:rsidRPr="00D629EF" w:rsidRDefault="000357C5" w:rsidP="000357C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4E82E16" w14:textId="77777777" w:rsidR="000357C5" w:rsidRPr="00D629EF" w:rsidRDefault="000357C5" w:rsidP="000357C5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7A3CB5EA" w14:textId="77777777" w:rsidR="000357C5" w:rsidRPr="00D629EF" w:rsidRDefault="000357C5" w:rsidP="000357C5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61BCD7E" w14:textId="77777777" w:rsidR="000357C5" w:rsidRDefault="000357C5" w:rsidP="000357C5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73A71B6F" w14:textId="77777777" w:rsidR="000357C5" w:rsidRPr="00D761DC" w:rsidRDefault="000357C5" w:rsidP="000357C5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CD46828" w14:textId="77777777" w:rsidR="000357C5" w:rsidRDefault="000357C5" w:rsidP="000357C5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2BACCA08" w14:textId="77777777" w:rsidR="000357C5" w:rsidRDefault="000357C5" w:rsidP="000357C5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ECF665B" w14:textId="77777777" w:rsidR="000357C5" w:rsidRPr="00D629EF" w:rsidRDefault="000357C5" w:rsidP="000357C5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596758C" w14:textId="77777777" w:rsidR="000357C5" w:rsidRDefault="000357C5" w:rsidP="000357C5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14:paraId="48283016" w14:textId="77777777" w:rsidR="000357C5" w:rsidRPr="00624649" w:rsidRDefault="000357C5" w:rsidP="000357C5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</w:t>
      </w:r>
      <w:proofErr w:type="spellStart"/>
      <w:r w:rsidRPr="00624649">
        <w:rPr>
          <w:b/>
          <w:lang w:eastAsia="ko-KR"/>
        </w:rPr>
        <w:t>gNB</w:t>
      </w:r>
      <w:proofErr w:type="spellEnd"/>
      <w:r w:rsidRPr="00624649">
        <w:rPr>
          <w:b/>
          <w:lang w:eastAsia="ko-KR"/>
        </w:rPr>
        <w:t>-CU-CP initiated)</w:t>
      </w:r>
    </w:p>
    <w:p w14:paraId="48C9869F" w14:textId="77777777" w:rsidR="000357C5" w:rsidRPr="00D629EF" w:rsidRDefault="000357C5" w:rsidP="000357C5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bookmarkEnd w:id="19"/>
    <w:bookmarkEnd w:id="20"/>
    <w:bookmarkEnd w:id="21"/>
    <w:bookmarkEnd w:id="22"/>
    <w:bookmarkEnd w:id="23"/>
    <w:bookmarkEnd w:id="24"/>
    <w:p w14:paraId="6AA34BED" w14:textId="760FE0C1" w:rsidR="001C47B8" w:rsidRDefault="001C47B8" w:rsidP="001C47B8">
      <w:pPr>
        <w:rPr>
          <w:ins w:id="27" w:author="Ericsson User" w:date="2020-12-19T15:16:00Z"/>
          <w:rFonts w:eastAsia="SimSun"/>
          <w:lang w:val="en-US" w:eastAsia="zh-CN"/>
        </w:rPr>
      </w:pPr>
      <w:ins w:id="28" w:author="Ericsson User" w:date="2020-12-19T15:16:00Z">
        <w:r>
          <w:t xml:space="preserve">If the </w:t>
        </w:r>
        <w:r w:rsidRPr="00860ABF">
          <w:rPr>
            <w:i/>
            <w:sz w:val="21"/>
            <w:szCs w:val="22"/>
            <w:lang w:val="en-US" w:eastAsia="zh-CN"/>
          </w:rPr>
          <w:t xml:space="preserve">Polluted Measurement Indicator </w:t>
        </w:r>
        <w:r>
          <w:rPr>
            <w:lang w:eastAsia="zh-CN"/>
          </w:rPr>
          <w:t xml:space="preserve">IE is included in the </w:t>
        </w:r>
      </w:ins>
      <w:ins w:id="29" w:author="Ericsson User" w:date="2020-12-19T16:45:00Z">
        <w:r w:rsidR="00ED4911">
          <w:t>BEARER CONTEXT MODIFICATION REQUEST</w:t>
        </w:r>
      </w:ins>
      <w:ins w:id="30" w:author="Ericsson User" w:date="2020-12-19T15:16:00Z">
        <w:r>
          <w:rPr>
            <w:lang w:eastAsia="zh-CN"/>
          </w:rPr>
          <w:t xml:space="preserve">, the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 shall take this information into account </w:t>
        </w:r>
        <w:r>
          <w:t>as specified in TS 3</w:t>
        </w:r>
        <w:r>
          <w:rPr>
            <w:rFonts w:eastAsia="SimSun" w:hint="eastAsia"/>
            <w:lang w:val="en-US" w:eastAsia="zh-CN"/>
          </w:rPr>
          <w:t>8</w:t>
        </w:r>
        <w:r>
          <w:t>.</w:t>
        </w:r>
        <w:r>
          <w:rPr>
            <w:rFonts w:eastAsia="SimSun" w:hint="eastAsia"/>
            <w:lang w:val="en-US" w:eastAsia="zh-CN"/>
          </w:rPr>
          <w:t>401</w:t>
        </w:r>
        <w:r>
          <w:t xml:space="preserve"> [</w:t>
        </w:r>
        <w:r>
          <w:rPr>
            <w:rFonts w:eastAsia="SimSun" w:hint="eastAsia"/>
            <w:lang w:val="en-US" w:eastAsia="zh-CN"/>
          </w:rPr>
          <w:t>2</w:t>
        </w:r>
        <w:r>
          <w:t>]</w:t>
        </w:r>
        <w:r>
          <w:rPr>
            <w:rFonts w:eastAsia="SimSun" w:hint="eastAsia"/>
            <w:lang w:val="en-US" w:eastAsia="zh-CN"/>
          </w:rPr>
          <w:t>.</w:t>
        </w:r>
      </w:ins>
    </w:p>
    <w:p w14:paraId="15A4A58E" w14:textId="77777777" w:rsidR="001C47B8" w:rsidRDefault="001C47B8" w:rsidP="001C47B8">
      <w:pPr>
        <w:rPr>
          <w:ins w:id="31" w:author="Ericsson User" w:date="2020-12-19T15:16:00Z"/>
        </w:rPr>
      </w:pPr>
    </w:p>
    <w:p w14:paraId="687005FC" w14:textId="28B247DE" w:rsidR="001C47B8" w:rsidRDefault="001C47B8" w:rsidP="001C47B8">
      <w:pPr>
        <w:pStyle w:val="FirstChange"/>
      </w:pPr>
      <w:r>
        <w:t xml:space="preserve">&lt;&lt;&lt;&lt;&lt;&lt;&lt;&lt;&lt;&lt;&lt;&lt;&lt;&lt;&lt;&lt;&lt;&lt;&lt;&lt; End of </w:t>
      </w:r>
      <w:r w:rsidR="00257524">
        <w:t>2</w:t>
      </w:r>
      <w:r w:rsidR="00257524" w:rsidRPr="00257524">
        <w:rPr>
          <w:vertAlign w:val="superscript"/>
        </w:rPr>
        <w:t>nd</w:t>
      </w:r>
      <w:r w:rsidR="00257524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780FE29" w14:textId="77777777" w:rsidR="001C47B8" w:rsidRDefault="001C47B8" w:rsidP="00801152">
      <w:pPr>
        <w:rPr>
          <w:b/>
          <w:lang w:eastAsia="ko-KR"/>
        </w:rPr>
      </w:pPr>
    </w:p>
    <w:p w14:paraId="44DDBA28" w14:textId="29297BD9" w:rsidR="00801152" w:rsidRDefault="00801152" w:rsidP="00801152">
      <w:pPr>
        <w:rPr>
          <w:b/>
          <w:lang w:eastAsia="ko-KR"/>
        </w:rPr>
      </w:pPr>
      <w:r>
        <w:rPr>
          <w:b/>
          <w:lang w:eastAsia="ko-KR"/>
        </w:rPr>
        <w:t>Interaction with the Bearer Context Modification (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>-CU-CP initiated)</w:t>
      </w:r>
    </w:p>
    <w:p w14:paraId="093B7CCE" w14:textId="53F27DA5" w:rsidR="00801152" w:rsidRDefault="00801152" w:rsidP="00801152">
      <w:pPr>
        <w:rPr>
          <w:lang w:eastAsia="ko-KR"/>
        </w:rPr>
      </w:pPr>
      <w:r>
        <w:rPr>
          <w:lang w:eastAsia="ko-KR"/>
        </w:rPr>
        <w:lastRenderedPageBreak/>
        <w:t xml:space="preserve">If the BEARER CONTEXT MODIFICATION REQUEST message includes for a DRB in the </w:t>
      </w:r>
      <w:r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18CB03AD" w14:textId="3F58CA6E" w:rsidR="00257524" w:rsidRDefault="00257524" w:rsidP="00801152">
      <w:pPr>
        <w:rPr>
          <w:lang w:eastAsia="ko-KR"/>
        </w:rPr>
      </w:pPr>
    </w:p>
    <w:p w14:paraId="4FE53E29" w14:textId="77777777" w:rsidR="00257524" w:rsidRDefault="00257524" w:rsidP="00257524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CF68A6E" w14:textId="7FE39B23" w:rsidR="001C47B8" w:rsidRDefault="00257524" w:rsidP="00494C9B">
      <w:pPr>
        <w:pStyle w:val="FirstChange"/>
      </w:pPr>
      <w:r w:rsidRPr="00630FF4">
        <w:t xml:space="preserve">&lt;&lt;&lt;&lt;&lt;&lt;&lt;&lt;&lt;&lt;&lt;&lt;&lt;&lt;&lt;&lt;&lt;&lt;&lt;&lt; Start of </w:t>
      </w:r>
      <w:r>
        <w:t>3</w:t>
      </w:r>
      <w:r w:rsidRPr="00257524">
        <w:rPr>
          <w:vertAlign w:val="superscript"/>
        </w:rPr>
        <w:t>rd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3ECCE348" w14:textId="77777777" w:rsidR="006A3C6C" w:rsidRPr="00D629EF" w:rsidRDefault="006A3C6C" w:rsidP="006A3C6C">
      <w:pPr>
        <w:pStyle w:val="Heading4"/>
        <w:ind w:left="0" w:firstLine="0"/>
      </w:pPr>
      <w:bookmarkStart w:id="32" w:name="_Toc56620302"/>
      <w:bookmarkStart w:id="33" w:name="_Toc56620638"/>
      <w:bookmarkStart w:id="34" w:name="_Toc51852351"/>
      <w:bookmarkStart w:id="35" w:name="_Toc20955563"/>
      <w:bookmarkStart w:id="36" w:name="_Toc29505730"/>
      <w:bookmarkStart w:id="37" w:name="_Toc36556255"/>
      <w:bookmarkStart w:id="38" w:name="_Toc45881713"/>
      <w:bookmarkStart w:id="39" w:name="_Toc29460998"/>
      <w:bookmarkEnd w:id="6"/>
      <w:bookmarkEnd w:id="7"/>
      <w:bookmarkEnd w:id="8"/>
      <w:bookmarkEnd w:id="9"/>
      <w:bookmarkEnd w:id="10"/>
      <w:bookmarkEnd w:id="25"/>
      <w:bookmarkEnd w:id="26"/>
      <w:r w:rsidRPr="00D629EF">
        <w:t>9.2.2.1</w:t>
      </w:r>
      <w:r w:rsidRPr="00D629EF">
        <w:tab/>
        <w:t>BEARER CONTEXT SETUP REQUEST</w:t>
      </w:r>
      <w:bookmarkEnd w:id="32"/>
      <w:bookmarkEnd w:id="33"/>
    </w:p>
    <w:p w14:paraId="55381680" w14:textId="77777777" w:rsidR="006A3C6C" w:rsidRPr="00D629EF" w:rsidRDefault="006A3C6C" w:rsidP="006A3C6C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63C40211" w14:textId="77777777" w:rsidR="006A3C6C" w:rsidRPr="00D629EF" w:rsidRDefault="006A3C6C" w:rsidP="006A3C6C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A3C6C" w:rsidRPr="00D629EF" w14:paraId="68DA5ECF" w14:textId="77777777" w:rsidTr="00AF7E13">
        <w:tc>
          <w:tcPr>
            <w:tcW w:w="2394" w:type="dxa"/>
          </w:tcPr>
          <w:p w14:paraId="719030A5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3A72E6A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FAC77BD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67A88B2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5DAD207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B84DAD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88DEDB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A3C6C" w:rsidRPr="00D629EF" w14:paraId="4370B376" w14:textId="77777777" w:rsidTr="00AF7E13">
        <w:tc>
          <w:tcPr>
            <w:tcW w:w="2394" w:type="dxa"/>
          </w:tcPr>
          <w:p w14:paraId="1C74109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BACCE6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F7696E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387640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C1500B1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C836DA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ED3E02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384D3904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7C7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25A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51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E0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EA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09E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93A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322AF88F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2B3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0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B1E0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07F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D4F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52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7CB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2D99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0"/>
      <w:tr w:rsidR="006A3C6C" w:rsidRPr="00D629EF" w14:paraId="1A55CBD9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65B5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FD7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1D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A91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3ED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807E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937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4C8E9192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07A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072E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3910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45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5A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6BF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17A3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7C7876CF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13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1FE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694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8F2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780CC48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19A2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2F8B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395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39F4513D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DF6E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F1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F74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DA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70A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F40F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AEE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73E8E37A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6D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C3E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EA9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D2A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E6A9601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4F3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3A6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E41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A3C6C" w:rsidRPr="00D629EF" w14:paraId="7E484008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6DE" w14:textId="77777777" w:rsidR="006A3C6C" w:rsidRPr="00D629EF" w:rsidRDefault="006A3C6C" w:rsidP="00AF7E1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CC0" w14:textId="77777777" w:rsidR="006A3C6C" w:rsidRPr="00D629EF" w:rsidRDefault="006A3C6C" w:rsidP="00AF7E13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43D" w14:textId="77777777" w:rsidR="006A3C6C" w:rsidRPr="00D629EF" w:rsidRDefault="006A3C6C" w:rsidP="00AF7E1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C6FB" w14:textId="77777777" w:rsidR="006A3C6C" w:rsidRPr="00D629EF" w:rsidRDefault="006A3C6C" w:rsidP="00AF7E1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5789" w14:textId="77777777" w:rsidR="006A3C6C" w:rsidRPr="00D629EF" w:rsidRDefault="006A3C6C" w:rsidP="00AF7E1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020" w14:textId="77777777" w:rsidR="006A3C6C" w:rsidRPr="00D629EF" w:rsidRDefault="006A3C6C" w:rsidP="00AF7E13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86A" w14:textId="77777777" w:rsidR="006A3C6C" w:rsidRPr="00D629EF" w:rsidRDefault="006A3C6C" w:rsidP="00AF7E1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0E55512C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7D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2D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8B7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EBB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D3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3BC5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D586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1409D8E6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B024" w14:textId="77777777" w:rsidR="006A3C6C" w:rsidRPr="00D629EF" w:rsidRDefault="006A3C6C" w:rsidP="00AF7E1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6E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5B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1F57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8D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9BA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C232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A3C6C" w:rsidRPr="00D629EF" w14:paraId="6E62F2E6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B623" w14:textId="77777777" w:rsidR="006A3C6C" w:rsidRPr="00D629EF" w:rsidRDefault="006A3C6C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A9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04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E77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231A275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88E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DB6A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474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5CB0B3D8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5CCF" w14:textId="77777777" w:rsidR="006A3C6C" w:rsidRPr="00D629EF" w:rsidRDefault="006A3C6C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69C2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1B4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0E7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5EF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527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3E8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5F7CD8A3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A23" w14:textId="77777777" w:rsidR="006A3C6C" w:rsidRPr="006B18CB" w:rsidRDefault="006A3C6C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D12" w14:textId="77777777" w:rsidR="006A3C6C" w:rsidRPr="00FE76CD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9C3" w14:textId="77777777" w:rsidR="006A3C6C" w:rsidRPr="00FE76CD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FBD" w14:textId="77777777" w:rsidR="006A3C6C" w:rsidRPr="00FE76CD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6D98" w14:textId="77777777" w:rsidR="006A3C6C" w:rsidRPr="00FE76CD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2215" w14:textId="77777777" w:rsidR="006A3C6C" w:rsidRPr="00FE76CD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4C81" w14:textId="77777777" w:rsidR="006A3C6C" w:rsidRPr="00FE76CD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09B0C2F3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515" w14:textId="77777777" w:rsidR="006A3C6C" w:rsidRPr="00D629EF" w:rsidRDefault="006A3C6C" w:rsidP="00AF7E1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67B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0B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27D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419E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375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E05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A3C6C" w:rsidRPr="00D629EF" w14:paraId="3927B7DC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4CA" w14:textId="77777777" w:rsidR="006A3C6C" w:rsidRPr="00D629EF" w:rsidRDefault="006A3C6C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24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296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7DA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C7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866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4F7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7E5134F8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DC6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062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0ED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6AD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389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065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5693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49360BF0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9B2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CED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229E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BB5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445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217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331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1D4C12AC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78F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CD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FB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CD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E4B7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2710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77B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5AF70783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1AD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E5F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904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D483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910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BA0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A789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60BE578A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723" w14:textId="77777777" w:rsidR="006A3C6C" w:rsidRDefault="006A3C6C" w:rsidP="00AF7E1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ECB" w14:textId="77777777" w:rsidR="006A3C6C" w:rsidRDefault="006A3C6C" w:rsidP="00AF7E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CDB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8F8" w14:textId="77777777" w:rsidR="006A3C6C" w:rsidRDefault="006A3C6C" w:rsidP="00AF7E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4336BDC" w14:textId="77777777" w:rsidR="006A3C6C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8D8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579" w14:textId="77777777" w:rsidR="006A3C6C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584C" w14:textId="77777777" w:rsidR="006A3C6C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A3C6C" w:rsidRPr="00D629EF" w14:paraId="07FB8F38" w14:textId="77777777" w:rsidTr="00AF7E1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39C" w14:textId="77777777" w:rsidR="006A3C6C" w:rsidRDefault="006A3C6C" w:rsidP="00AF7E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F6B" w14:textId="77777777" w:rsidR="006A3C6C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B1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AF2" w14:textId="77777777" w:rsidR="006A3C6C" w:rsidRDefault="006A3C6C" w:rsidP="00AF7E13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B1D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007" w14:textId="77777777" w:rsidR="006A3C6C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3E1" w14:textId="77777777" w:rsidR="006A3C6C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A3C6C" w:rsidRPr="00D629EF" w14:paraId="24552900" w14:textId="77777777" w:rsidTr="00AF7E13">
        <w:trPr>
          <w:ins w:id="41" w:author="Ericsson User" w:date="2021-01-09T23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B26C" w14:textId="4EE1AABB" w:rsidR="006A3C6C" w:rsidRDefault="006A3C6C" w:rsidP="006A3C6C">
            <w:pPr>
              <w:keepNext/>
              <w:keepLines/>
              <w:spacing w:after="0"/>
              <w:rPr>
                <w:ins w:id="42" w:author="Ericsson User" w:date="2021-01-09T23:2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43" w:author="Ericsson User" w:date="2021-01-09T23:24:00Z">
              <w:r w:rsidRPr="007D5BFE">
                <w:rPr>
                  <w:rFonts w:ascii="Arial" w:hAnsi="Arial" w:cs="Arial"/>
                  <w:sz w:val="18"/>
                  <w:szCs w:val="16"/>
                  <w:lang w:val="en-US" w:eastAsia="zh-CN"/>
                </w:rPr>
                <w:lastRenderedPageBreak/>
                <w:t>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C41" w14:textId="425FAFDC" w:rsidR="006A3C6C" w:rsidRDefault="006A3C6C" w:rsidP="006A3C6C">
            <w:pPr>
              <w:keepNext/>
              <w:keepLines/>
              <w:spacing w:after="0"/>
              <w:rPr>
                <w:ins w:id="44" w:author="Ericsson User" w:date="2021-01-09T23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5" w:author="Ericsson User" w:date="2021-01-09T23:24:00Z">
              <w:r w:rsidRPr="00900172">
                <w:rPr>
                  <w:rFonts w:ascii="Arial" w:eastAsia="SimSun" w:hAnsi="Arial" w:cs="Arial"/>
                  <w:sz w:val="18"/>
                  <w:szCs w:val="16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861F" w14:textId="77777777" w:rsidR="006A3C6C" w:rsidRPr="00D629EF" w:rsidRDefault="006A3C6C" w:rsidP="006A3C6C">
            <w:pPr>
              <w:keepNext/>
              <w:keepLines/>
              <w:spacing w:after="0"/>
              <w:rPr>
                <w:ins w:id="46" w:author="Ericsson User" w:date="2021-01-09T2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249" w14:textId="77777777" w:rsidR="006A3C6C" w:rsidRPr="00F774A0" w:rsidRDefault="006A3C6C" w:rsidP="006A3C6C">
            <w:pPr>
              <w:pStyle w:val="TAL"/>
              <w:rPr>
                <w:ins w:id="47" w:author="Ericsson User" w:date="2021-01-09T23:24:00Z"/>
                <w:rFonts w:cs="Arial"/>
                <w:szCs w:val="18"/>
                <w:lang w:eastAsia="ja-JP"/>
              </w:rPr>
            </w:pPr>
            <w:ins w:id="48" w:author="Ericsson User" w:date="2021-01-09T23:24:00Z">
              <w:r w:rsidRPr="00F774A0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3E24290E" w14:textId="19C982C8" w:rsidR="006A3C6C" w:rsidRDefault="006A3C6C" w:rsidP="006A3C6C">
            <w:pPr>
              <w:pStyle w:val="TAL"/>
              <w:rPr>
                <w:ins w:id="49" w:author="Ericsson User" w:date="2021-01-09T23:24:00Z"/>
                <w:rFonts w:cs="Arial"/>
                <w:noProof/>
                <w:szCs w:val="18"/>
                <w:lang w:eastAsia="ja-JP"/>
              </w:rPr>
            </w:pPr>
            <w:ins w:id="50" w:author="Ericsson User" w:date="2021-01-09T23:24:00Z">
              <w:r w:rsidRPr="00900172">
                <w:rPr>
                  <w:rFonts w:cs="Arial"/>
                  <w:szCs w:val="18"/>
                  <w:lang w:eastAsia="ja-JP"/>
                </w:rPr>
                <w:t>(</w:t>
              </w:r>
              <w:proofErr w:type="gramStart"/>
              <w:r w:rsidRPr="00900172">
                <w:rPr>
                  <w:rFonts w:cs="Arial"/>
                  <w:szCs w:val="18"/>
                  <w:lang w:eastAsia="ja-JP"/>
                </w:rPr>
                <w:t>SIZE(</w:t>
              </w:r>
              <w:proofErr w:type="gramEnd"/>
              <w:r w:rsidRPr="00900172">
                <w:rPr>
                  <w:rFonts w:cs="Arial"/>
                  <w:szCs w:val="18"/>
                  <w:lang w:eastAsia="ja-JP"/>
                </w:rPr>
                <w:t>16))</w:t>
              </w:r>
              <w:r w:rsidRPr="0090017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BA4" w14:textId="77777777" w:rsidR="0095372E" w:rsidRPr="0095372E" w:rsidRDefault="0095372E" w:rsidP="0095372E">
            <w:pPr>
              <w:pStyle w:val="TAL"/>
              <w:rPr>
                <w:ins w:id="51" w:author="Ericsson User" w:date="2021-01-09T22:18:00Z"/>
                <w:lang w:eastAsia="ja-JP"/>
              </w:rPr>
            </w:pPr>
            <w:ins w:id="52" w:author="Ericsson User" w:date="2021-01-09T22:18:00Z">
              <w:r w:rsidRPr="0095372E">
                <w:rPr>
                  <w:lang w:eastAsia="ja-JP"/>
                </w:rPr>
                <w:t xml:space="preserve">Each position in the bitmap indicates that a </w:t>
              </w:r>
              <w:r w:rsidRPr="0095372E">
                <w:rPr>
                  <w:lang w:val="en-US" w:eastAsia="ja-JP"/>
                </w:rPr>
                <w:t>measurement pollution factor is reported</w:t>
              </w:r>
              <w:r w:rsidRPr="0095372E">
                <w:rPr>
                  <w:lang w:eastAsia="ja-JP"/>
                </w:rPr>
                <w:t>.</w:t>
              </w:r>
            </w:ins>
          </w:p>
          <w:p w14:paraId="1878BBAC" w14:textId="77777777" w:rsidR="0095372E" w:rsidRPr="0095372E" w:rsidRDefault="0095372E" w:rsidP="0095372E">
            <w:pPr>
              <w:pStyle w:val="TAL"/>
              <w:rPr>
                <w:ins w:id="53" w:author="Ericsson User" w:date="2021-01-09T22:18:00Z"/>
                <w:lang w:eastAsia="ja-JP"/>
              </w:rPr>
            </w:pPr>
            <w:ins w:id="54" w:author="Ericsson User" w:date="2021-01-09T22:18:00Z">
              <w:r w:rsidRPr="0095372E">
                <w:rPr>
                  <w:lang w:eastAsia="ja-JP"/>
                </w:rPr>
                <w:t>First Bit = IDC Second Bit = Overheating.</w:t>
              </w:r>
            </w:ins>
          </w:p>
          <w:p w14:paraId="6AC467D5" w14:textId="77777777" w:rsidR="0095372E" w:rsidRPr="0095372E" w:rsidRDefault="0095372E" w:rsidP="0095372E">
            <w:pPr>
              <w:pStyle w:val="TAL"/>
              <w:rPr>
                <w:ins w:id="55" w:author="Ericsson User" w:date="2021-01-09T22:18:00Z"/>
                <w:lang w:eastAsia="ja-JP"/>
              </w:rPr>
            </w:pPr>
          </w:p>
          <w:p w14:paraId="0BD058FC" w14:textId="77777777" w:rsidR="0095372E" w:rsidRPr="0095372E" w:rsidRDefault="0095372E" w:rsidP="0095372E">
            <w:pPr>
              <w:pStyle w:val="TAL"/>
              <w:rPr>
                <w:ins w:id="56" w:author="Ericsson User" w:date="2021-01-09T22:18:00Z"/>
                <w:lang w:eastAsia="ja-JP"/>
              </w:rPr>
            </w:pPr>
            <w:ins w:id="57" w:author="Ericsson User" w:date="2021-01-09T22:18:00Z">
              <w:r w:rsidRPr="0095372E">
                <w:rPr>
                  <w:lang w:eastAsia="ja-JP"/>
                </w:rPr>
                <w:t xml:space="preserve">Value "1" indicates that the associated measurement pollution factor is reported and value "0" indicates </w:t>
              </w:r>
            </w:ins>
            <w:ins w:id="58" w:author="Ericsson User" w:date="2021-01-09T22:20:00Z">
              <w:r w:rsidRPr="0095372E">
                <w:rPr>
                  <w:lang w:eastAsia="ja-JP"/>
                </w:rPr>
                <w:t>that</w:t>
              </w:r>
            </w:ins>
            <w:ins w:id="59" w:author="Ericsson User" w:date="2021-01-09T22:21:00Z">
              <w:r w:rsidRPr="0095372E">
                <w:rPr>
                  <w:lang w:eastAsia="ja-JP"/>
                </w:rPr>
                <w:t xml:space="preserve"> </w:t>
              </w:r>
            </w:ins>
            <w:ins w:id="60" w:author="Ericsson User" w:date="2021-01-09T22:18:00Z">
              <w:r w:rsidRPr="0095372E">
                <w:rPr>
                  <w:lang w:eastAsia="ja-JP"/>
                </w:rPr>
                <w:t>no measurement pollution due to the associated factor is reported.</w:t>
              </w:r>
            </w:ins>
          </w:p>
          <w:p w14:paraId="52F25FBD" w14:textId="77777777" w:rsidR="0095372E" w:rsidRPr="0095372E" w:rsidRDefault="0095372E" w:rsidP="0095372E">
            <w:pPr>
              <w:pStyle w:val="TAL"/>
              <w:rPr>
                <w:ins w:id="61" w:author="Ericsson User" w:date="2021-01-09T22:18:00Z"/>
                <w:lang w:eastAsia="ja-JP"/>
              </w:rPr>
            </w:pPr>
          </w:p>
          <w:p w14:paraId="0C47D71B" w14:textId="374FA53C" w:rsidR="006A3C6C" w:rsidRPr="00D629EF" w:rsidRDefault="0095372E" w:rsidP="0095372E">
            <w:pPr>
              <w:keepNext/>
              <w:keepLines/>
              <w:spacing w:after="0"/>
              <w:rPr>
                <w:ins w:id="62" w:author="Ericsson User" w:date="2021-01-09T23:24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Ericsson User" w:date="2021-01-09T22:18:00Z">
              <w:r w:rsidRPr="0095372E">
                <w:rPr>
                  <w:rFonts w:ascii="Arial" w:hAnsi="Arial"/>
                  <w:sz w:val="18"/>
                  <w:lang w:eastAsia="ja-JP"/>
                </w:rPr>
                <w:t xml:space="preserve">This version of the specification uses bit </w:t>
              </w:r>
              <w:r w:rsidRPr="0095372E">
                <w:rPr>
                  <w:rFonts w:ascii="Arial" w:hAnsi="Arial" w:hint="eastAsia"/>
                  <w:sz w:val="18"/>
                  <w:lang w:eastAsia="ja-JP"/>
                </w:rPr>
                <w:t xml:space="preserve">1, </w:t>
              </w:r>
              <w:r w:rsidRPr="0095372E">
                <w:rPr>
                  <w:rFonts w:ascii="Arial" w:hAnsi="Arial"/>
                  <w:sz w:val="18"/>
                  <w:lang w:eastAsia="ja-JP"/>
                </w:rPr>
                <w:t xml:space="preserve">and </w:t>
              </w:r>
              <w:r w:rsidRPr="0095372E">
                <w:rPr>
                  <w:rFonts w:ascii="Arial" w:hAnsi="Arial" w:hint="eastAsia"/>
                  <w:sz w:val="18"/>
                  <w:lang w:eastAsia="ja-JP"/>
                </w:rPr>
                <w:t xml:space="preserve">bit </w:t>
              </w:r>
              <w:r w:rsidRPr="0095372E">
                <w:rPr>
                  <w:rFonts w:ascii="Arial" w:hAnsi="Arial"/>
                  <w:sz w:val="18"/>
                  <w:lang w:eastAsia="ja-JP"/>
                </w:rPr>
                <w:t>2.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231" w14:textId="0D5ECBE4" w:rsidR="006A3C6C" w:rsidRDefault="006A3C6C" w:rsidP="006A3C6C">
            <w:pPr>
              <w:keepNext/>
              <w:keepLines/>
              <w:spacing w:after="0"/>
              <w:jc w:val="center"/>
              <w:rPr>
                <w:ins w:id="64" w:author="Ericsson User" w:date="2021-01-09T23:24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21-01-09T23:24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22A" w14:textId="08C0A121" w:rsidR="006A3C6C" w:rsidRDefault="006A3C6C" w:rsidP="006A3C6C">
            <w:pPr>
              <w:keepNext/>
              <w:keepLines/>
              <w:spacing w:after="0"/>
              <w:jc w:val="center"/>
              <w:rPr>
                <w:ins w:id="66" w:author="Ericsson User" w:date="2021-01-09T23:24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21-01-09T23:24:00Z">
              <w:r w:rsidRPr="0090017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8B21ED4" w14:textId="77777777" w:rsidR="006A3C6C" w:rsidRPr="00D629EF" w:rsidRDefault="006A3C6C" w:rsidP="006A3C6C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3C6C" w:rsidRPr="00D629EF" w14:paraId="0E704317" w14:textId="77777777" w:rsidTr="00AF7E13">
        <w:trPr>
          <w:jc w:val="center"/>
        </w:trPr>
        <w:tc>
          <w:tcPr>
            <w:tcW w:w="3686" w:type="dxa"/>
          </w:tcPr>
          <w:p w14:paraId="4455806D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F2CA2DA" w14:textId="77777777" w:rsidR="006A3C6C" w:rsidRPr="00D629EF" w:rsidRDefault="006A3C6C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6A3C6C" w:rsidRPr="00D629EF" w14:paraId="5AD84325" w14:textId="77777777" w:rsidTr="00AF7E13">
        <w:trPr>
          <w:jc w:val="center"/>
        </w:trPr>
        <w:tc>
          <w:tcPr>
            <w:tcW w:w="3686" w:type="dxa"/>
          </w:tcPr>
          <w:p w14:paraId="03CA7E2F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A5786BA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6A3C6C" w:rsidRPr="00D629EF" w14:paraId="1874A684" w14:textId="77777777" w:rsidTr="00AF7E13">
        <w:trPr>
          <w:jc w:val="center"/>
        </w:trPr>
        <w:tc>
          <w:tcPr>
            <w:tcW w:w="3686" w:type="dxa"/>
          </w:tcPr>
          <w:p w14:paraId="3594B769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254D103C" w14:textId="77777777" w:rsidR="006A3C6C" w:rsidRPr="00D629EF" w:rsidRDefault="006A3C6C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40D4FF55" w14:textId="77777777" w:rsidR="00FA5EA9" w:rsidRDefault="00FA5EA9" w:rsidP="00452422">
      <w:pPr>
        <w:pStyle w:val="FirstChange"/>
        <w:jc w:val="left"/>
      </w:pPr>
      <w:bookmarkStart w:id="68" w:name="_Toc36556258"/>
      <w:bookmarkStart w:id="69" w:name="_Toc45881716"/>
      <w:bookmarkStart w:id="70" w:name="_Toc29505733"/>
      <w:bookmarkStart w:id="71" w:name="_Toc20955566"/>
      <w:bookmarkStart w:id="72" w:name="_Toc29461001"/>
      <w:bookmarkEnd w:id="34"/>
      <w:bookmarkEnd w:id="35"/>
      <w:bookmarkEnd w:id="36"/>
      <w:bookmarkEnd w:id="37"/>
      <w:bookmarkEnd w:id="38"/>
      <w:bookmarkEnd w:id="39"/>
    </w:p>
    <w:p w14:paraId="56E98E82" w14:textId="71CA1E3E" w:rsidR="00057312" w:rsidRDefault="00057312" w:rsidP="00494C9B">
      <w:pPr>
        <w:pStyle w:val="FirstChange"/>
      </w:pPr>
      <w:r>
        <w:t xml:space="preserve">&lt;&lt;&lt;&lt;&lt;&lt;&lt;&lt;&lt;&lt;&lt;&lt;&lt;&lt;&lt;&lt;&lt;&lt;&lt;&lt; End of </w:t>
      </w:r>
      <w:r w:rsidR="00584328">
        <w:t>3</w:t>
      </w:r>
      <w:r w:rsidR="00584328" w:rsidRPr="00584328">
        <w:rPr>
          <w:vertAlign w:val="superscript"/>
        </w:rPr>
        <w:t>rd</w:t>
      </w:r>
      <w:r w:rsidR="00584328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90CF554" w14:textId="77777777" w:rsidR="00057312" w:rsidRDefault="00057312" w:rsidP="0005731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7FC335" w14:textId="30F2F9E4" w:rsidR="00057312" w:rsidRPr="00494C9B" w:rsidRDefault="00057312" w:rsidP="00494C9B">
      <w:pPr>
        <w:pStyle w:val="FirstChange"/>
      </w:pPr>
      <w:r w:rsidRPr="00630FF4">
        <w:t>&lt;&lt;&lt;&lt;&lt;&lt;&lt;&lt;&lt;&lt;&lt;&lt;&lt;&lt;&lt;&lt;&lt;&lt;&lt;&lt; Start of</w:t>
      </w:r>
      <w:r>
        <w:t xml:space="preserve"> the </w:t>
      </w:r>
      <w:r w:rsidR="00584328">
        <w:t>4</w:t>
      </w:r>
      <w:r w:rsidRPr="00257524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472B8BA" w14:textId="77777777" w:rsidR="00656086" w:rsidRPr="00D629EF" w:rsidRDefault="00656086" w:rsidP="00656086">
      <w:pPr>
        <w:pStyle w:val="Heading4"/>
        <w:ind w:left="0" w:firstLine="0"/>
      </w:pPr>
      <w:bookmarkStart w:id="73" w:name="_Toc56620305"/>
      <w:bookmarkStart w:id="74" w:name="_Toc56620641"/>
      <w:bookmarkStart w:id="75" w:name="_Toc51852354"/>
      <w:r w:rsidRPr="00D629EF">
        <w:t>9.2.2.4</w:t>
      </w:r>
      <w:r w:rsidRPr="00D629EF">
        <w:tab/>
        <w:t>BEARER CONTEXT MODIFICATION REQUEST</w:t>
      </w:r>
    </w:p>
    <w:p w14:paraId="00258F04" w14:textId="77777777" w:rsidR="00656086" w:rsidRPr="00D629EF" w:rsidRDefault="00656086" w:rsidP="00656086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3BEC3EF5" w14:textId="77777777" w:rsidR="00656086" w:rsidRPr="00D629EF" w:rsidRDefault="00656086" w:rsidP="00656086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713800D0" w14:textId="77777777" w:rsidR="00656086" w:rsidRPr="00D629EF" w:rsidRDefault="00656086" w:rsidP="00656086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656086" w:rsidRPr="00D629EF" w14:paraId="5FC12AF1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228D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3FC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BD37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AD7E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6B55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43F7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3B6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56086" w:rsidRPr="00D629EF" w14:paraId="2AE45F61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418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D4E7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867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A0A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188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0362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B3D9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4BC86E94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D406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9E1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46E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D92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11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A911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DAFA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27E3F6E5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01B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0DDE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A90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82C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C8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F15B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04E1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66E1791B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9C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F82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FD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641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F40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5A0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C0FE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42484329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0C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225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1A2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8800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1AC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0A29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78A5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15B1E3B0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0FA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A2C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5C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01A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80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EE9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695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6AE84F05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D7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F556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8C5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532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BC0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AB8B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BA2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47043119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F6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A72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D6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9756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83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AB7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58C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22DC8F58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707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E2C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C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5CE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15C1765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A4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9212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BED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56086" w:rsidRPr="00D629EF" w14:paraId="17BC9B60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7F2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280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5C3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6E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8B7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B1B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CACA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56086" w:rsidRPr="00D629EF" w14:paraId="6BB257BD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C3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737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07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590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B496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B8EF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6583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43765C3E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D5E3" w14:textId="77777777" w:rsidR="00656086" w:rsidRPr="00D629EF" w:rsidRDefault="00656086" w:rsidP="00AF7E1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26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B4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1EC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53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BE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462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56086" w:rsidRPr="00D629EF" w14:paraId="5889AF22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8BCB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95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5390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990C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6BF9441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5C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E7FC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639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2AED7E6E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A14A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9F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6A5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999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4A33E1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14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53F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797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3EA422AE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BE1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D03C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846A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83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2BAC18D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7BA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D57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60E0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4C42B0C2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349E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F35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DF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50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66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6F3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2B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086" w:rsidRPr="00D629EF" w14:paraId="4F9391ED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33F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7987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80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F3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2E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11C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F3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086" w:rsidRPr="00D629EF" w14:paraId="2214541C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83D" w14:textId="77777777" w:rsidR="00656086" w:rsidRPr="00D629EF" w:rsidRDefault="00656086" w:rsidP="00AF7E1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F8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F67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ABA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72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A3F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B29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56086" w:rsidRPr="00D629EF" w14:paraId="7C900CF3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334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943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021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4775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7EFA2D3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E6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4B2F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3DEA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44DFF18B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C967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976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13E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FD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5A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BCBF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C680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3E56602C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418D" w14:textId="77777777" w:rsidR="00656086" w:rsidRPr="00D629EF" w:rsidRDefault="00656086" w:rsidP="00AF7E1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92E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F652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51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2D9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9CCD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4A39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086" w:rsidRPr="00D629EF" w14:paraId="749A4154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4E4E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367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A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33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69E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60BF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E98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086" w:rsidRPr="00D629EF" w14:paraId="281556C9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F48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6D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69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A50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63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F0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F74E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086" w:rsidRPr="00D629EF" w14:paraId="771AF3F3" w14:textId="77777777" w:rsidTr="00AF7E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22C7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0A41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30E9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78D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56B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43D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DA3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086" w:rsidRPr="00D629EF" w14:paraId="0C97F1A7" w14:textId="77777777" w:rsidTr="00AF7E13">
        <w:trPr>
          <w:ins w:id="76" w:author="Ericsson User" w:date="2021-01-09T23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FA77" w14:textId="1C971EC5" w:rsidR="00656086" w:rsidRPr="00D629EF" w:rsidRDefault="00656086" w:rsidP="00656086">
            <w:pPr>
              <w:keepNext/>
              <w:keepLines/>
              <w:spacing w:after="0"/>
              <w:rPr>
                <w:ins w:id="77" w:author="Ericsson User" w:date="2021-01-09T23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8" w:author="Ericsson User" w:date="2021-01-09T23:26:00Z">
              <w:r w:rsidRPr="007D5BFE">
                <w:rPr>
                  <w:rFonts w:ascii="Arial" w:hAnsi="Arial" w:cs="Arial"/>
                  <w:sz w:val="18"/>
                  <w:szCs w:val="16"/>
                  <w:lang w:val="en-US" w:eastAsia="zh-CN"/>
                </w:rPr>
                <w:t>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7B2" w14:textId="6C842F60" w:rsidR="00656086" w:rsidRPr="00D629EF" w:rsidRDefault="00656086" w:rsidP="00656086">
            <w:pPr>
              <w:keepNext/>
              <w:keepLines/>
              <w:spacing w:after="0"/>
              <w:rPr>
                <w:ins w:id="79" w:author="Ericsson User" w:date="2021-01-09T23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0" w:author="Ericsson User" w:date="2021-01-09T23:26:00Z">
              <w:r w:rsidRPr="00900172">
                <w:rPr>
                  <w:rFonts w:ascii="Arial" w:eastAsia="SimSun" w:hAnsi="Arial" w:cs="Arial"/>
                  <w:sz w:val="18"/>
                  <w:szCs w:val="16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A28" w14:textId="77777777" w:rsidR="00656086" w:rsidRPr="00D629EF" w:rsidRDefault="00656086" w:rsidP="00656086">
            <w:pPr>
              <w:keepNext/>
              <w:keepLines/>
              <w:spacing w:after="0"/>
              <w:rPr>
                <w:ins w:id="81" w:author="Ericsson User" w:date="2021-01-09T23:2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E7A" w14:textId="77777777" w:rsidR="00656086" w:rsidRPr="00F774A0" w:rsidRDefault="00656086" w:rsidP="00656086">
            <w:pPr>
              <w:pStyle w:val="TAL"/>
              <w:rPr>
                <w:ins w:id="82" w:author="Ericsson User" w:date="2021-01-09T23:26:00Z"/>
                <w:rFonts w:cs="Arial"/>
                <w:szCs w:val="18"/>
                <w:lang w:eastAsia="ja-JP"/>
              </w:rPr>
            </w:pPr>
            <w:ins w:id="83" w:author="Ericsson User" w:date="2021-01-09T23:26:00Z">
              <w:r w:rsidRPr="00F774A0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37F818FD" w14:textId="5CA737AC" w:rsidR="00656086" w:rsidRPr="00D629EF" w:rsidRDefault="00656086" w:rsidP="00656086">
            <w:pPr>
              <w:keepNext/>
              <w:keepLines/>
              <w:spacing w:after="0"/>
              <w:rPr>
                <w:ins w:id="84" w:author="Ericsson User" w:date="2021-01-09T23:2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5" w:author="Ericsson User" w:date="2021-01-09T23:26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proofErr w:type="gramStart"/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SIZE(</w:t>
              </w:r>
              <w:proofErr w:type="gramEnd"/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16))</w:t>
              </w:r>
              <w:r w:rsidRPr="0090017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3165" w14:textId="77777777" w:rsidR="0095372E" w:rsidRPr="0095372E" w:rsidRDefault="0095372E" w:rsidP="0095372E">
            <w:pPr>
              <w:pStyle w:val="TAL"/>
              <w:rPr>
                <w:ins w:id="86" w:author="Ericsson User" w:date="2021-01-09T22:18:00Z"/>
                <w:lang w:eastAsia="ja-JP"/>
              </w:rPr>
            </w:pPr>
            <w:ins w:id="87" w:author="Ericsson User" w:date="2021-01-09T22:18:00Z">
              <w:r w:rsidRPr="0095372E">
                <w:rPr>
                  <w:lang w:eastAsia="ja-JP"/>
                </w:rPr>
                <w:t xml:space="preserve">Each position in the bitmap indicates that a </w:t>
              </w:r>
              <w:r w:rsidRPr="0095372E">
                <w:rPr>
                  <w:lang w:val="en-US" w:eastAsia="ja-JP"/>
                </w:rPr>
                <w:t>measurement pollution factor is reported</w:t>
              </w:r>
              <w:r w:rsidRPr="0095372E">
                <w:rPr>
                  <w:lang w:eastAsia="ja-JP"/>
                </w:rPr>
                <w:t>.</w:t>
              </w:r>
            </w:ins>
          </w:p>
          <w:p w14:paraId="390BC21D" w14:textId="77777777" w:rsidR="0095372E" w:rsidRPr="0095372E" w:rsidRDefault="0095372E" w:rsidP="0095372E">
            <w:pPr>
              <w:pStyle w:val="TAL"/>
              <w:rPr>
                <w:ins w:id="88" w:author="Ericsson User" w:date="2021-01-09T22:18:00Z"/>
                <w:lang w:eastAsia="ja-JP"/>
              </w:rPr>
            </w:pPr>
            <w:ins w:id="89" w:author="Ericsson User" w:date="2021-01-09T22:18:00Z">
              <w:r w:rsidRPr="0095372E">
                <w:rPr>
                  <w:lang w:eastAsia="ja-JP"/>
                </w:rPr>
                <w:t>First Bit = IDC Second Bit = Overheating.</w:t>
              </w:r>
            </w:ins>
          </w:p>
          <w:p w14:paraId="1322A4E2" w14:textId="77777777" w:rsidR="0095372E" w:rsidRPr="0095372E" w:rsidRDefault="0095372E" w:rsidP="0095372E">
            <w:pPr>
              <w:pStyle w:val="TAL"/>
              <w:rPr>
                <w:ins w:id="90" w:author="Ericsson User" w:date="2021-01-09T22:18:00Z"/>
                <w:lang w:eastAsia="ja-JP"/>
              </w:rPr>
            </w:pPr>
          </w:p>
          <w:p w14:paraId="331C3D7B" w14:textId="77777777" w:rsidR="0095372E" w:rsidRPr="0095372E" w:rsidRDefault="0095372E" w:rsidP="0095372E">
            <w:pPr>
              <w:pStyle w:val="TAL"/>
              <w:rPr>
                <w:ins w:id="91" w:author="Ericsson User" w:date="2021-01-09T22:18:00Z"/>
                <w:lang w:eastAsia="ja-JP"/>
              </w:rPr>
            </w:pPr>
            <w:ins w:id="92" w:author="Ericsson User" w:date="2021-01-09T22:18:00Z">
              <w:r w:rsidRPr="0095372E">
                <w:rPr>
                  <w:lang w:eastAsia="ja-JP"/>
                </w:rPr>
                <w:t xml:space="preserve">Value "1" indicates that the associated measurement pollution factor is reported and value "0" indicates </w:t>
              </w:r>
            </w:ins>
            <w:ins w:id="93" w:author="Ericsson User" w:date="2021-01-09T22:20:00Z">
              <w:r w:rsidRPr="0095372E">
                <w:rPr>
                  <w:lang w:eastAsia="ja-JP"/>
                </w:rPr>
                <w:t>that</w:t>
              </w:r>
            </w:ins>
            <w:ins w:id="94" w:author="Ericsson User" w:date="2021-01-09T22:21:00Z">
              <w:r w:rsidRPr="0095372E">
                <w:rPr>
                  <w:lang w:eastAsia="ja-JP"/>
                </w:rPr>
                <w:t xml:space="preserve"> </w:t>
              </w:r>
            </w:ins>
            <w:ins w:id="95" w:author="Ericsson User" w:date="2021-01-09T22:18:00Z">
              <w:r w:rsidRPr="0095372E">
                <w:rPr>
                  <w:lang w:eastAsia="ja-JP"/>
                </w:rPr>
                <w:t>no measurement pollution due to the associated factor is reported.</w:t>
              </w:r>
            </w:ins>
          </w:p>
          <w:p w14:paraId="5D6F672E" w14:textId="77777777" w:rsidR="0095372E" w:rsidRPr="0095372E" w:rsidRDefault="0095372E" w:rsidP="0095372E">
            <w:pPr>
              <w:pStyle w:val="TAL"/>
              <w:rPr>
                <w:ins w:id="96" w:author="Ericsson User" w:date="2021-01-09T22:18:00Z"/>
                <w:lang w:eastAsia="ja-JP"/>
              </w:rPr>
            </w:pPr>
          </w:p>
          <w:p w14:paraId="43E36E30" w14:textId="15D64534" w:rsidR="00656086" w:rsidRPr="00D629EF" w:rsidRDefault="0095372E" w:rsidP="0095372E">
            <w:pPr>
              <w:keepNext/>
              <w:keepLines/>
              <w:spacing w:after="0"/>
              <w:rPr>
                <w:ins w:id="97" w:author="Ericsson User" w:date="2021-01-09T23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" w:author="Ericsson User" w:date="2021-01-09T22:18:00Z">
              <w:r w:rsidRPr="0095372E">
                <w:rPr>
                  <w:rFonts w:ascii="Arial" w:hAnsi="Arial"/>
                  <w:sz w:val="18"/>
                  <w:lang w:eastAsia="ja-JP"/>
                </w:rPr>
                <w:t xml:space="preserve">This version of the specification uses bit </w:t>
              </w:r>
              <w:r w:rsidRPr="0095372E">
                <w:rPr>
                  <w:rFonts w:ascii="Arial" w:hAnsi="Arial" w:hint="eastAsia"/>
                  <w:sz w:val="18"/>
                  <w:lang w:eastAsia="ja-JP"/>
                </w:rPr>
                <w:t xml:space="preserve">1, </w:t>
              </w:r>
              <w:r w:rsidRPr="0095372E">
                <w:rPr>
                  <w:rFonts w:ascii="Arial" w:hAnsi="Arial"/>
                  <w:sz w:val="18"/>
                  <w:lang w:eastAsia="ja-JP"/>
                </w:rPr>
                <w:t xml:space="preserve">and </w:t>
              </w:r>
              <w:r w:rsidRPr="0095372E">
                <w:rPr>
                  <w:rFonts w:ascii="Arial" w:hAnsi="Arial" w:hint="eastAsia"/>
                  <w:sz w:val="18"/>
                  <w:lang w:eastAsia="ja-JP"/>
                </w:rPr>
                <w:t xml:space="preserve">bit </w:t>
              </w:r>
              <w:r w:rsidRPr="0095372E">
                <w:rPr>
                  <w:rFonts w:ascii="Arial" w:hAnsi="Arial"/>
                  <w:sz w:val="18"/>
                  <w:lang w:eastAsia="ja-JP"/>
                </w:rPr>
                <w:t>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FDD5" w14:textId="36F524B0" w:rsidR="00656086" w:rsidRPr="00D629EF" w:rsidRDefault="00656086" w:rsidP="00656086">
            <w:pPr>
              <w:keepNext/>
              <w:keepLines/>
              <w:spacing w:after="0"/>
              <w:jc w:val="center"/>
              <w:rPr>
                <w:ins w:id="99" w:author="Ericsson User" w:date="2021-01-09T23:26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Ericsson User" w:date="2021-01-09T23:26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86A" w14:textId="758D42AF" w:rsidR="00656086" w:rsidRPr="00D629EF" w:rsidRDefault="00656086" w:rsidP="00656086">
            <w:pPr>
              <w:keepNext/>
              <w:keepLines/>
              <w:spacing w:after="0"/>
              <w:jc w:val="center"/>
              <w:rPr>
                <w:ins w:id="101" w:author="Ericsson User" w:date="2021-01-09T23:26:00Z"/>
                <w:rFonts w:ascii="Arial" w:hAnsi="Arial" w:cs="Arial"/>
                <w:sz w:val="18"/>
                <w:szCs w:val="18"/>
                <w:lang w:eastAsia="ja-JP"/>
              </w:rPr>
            </w:pPr>
            <w:ins w:id="102" w:author="Ericsson User" w:date="2021-01-09T23:26:00Z">
              <w:r w:rsidRPr="0090017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600DA32B" w14:textId="77777777" w:rsidR="00656086" w:rsidRPr="00D629EF" w:rsidRDefault="00656086" w:rsidP="00656086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086" w:rsidRPr="00D629EF" w14:paraId="7F8AF445" w14:textId="77777777" w:rsidTr="00AF7E13">
        <w:trPr>
          <w:jc w:val="center"/>
        </w:trPr>
        <w:tc>
          <w:tcPr>
            <w:tcW w:w="3686" w:type="dxa"/>
          </w:tcPr>
          <w:p w14:paraId="0639860F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7D8B454" w14:textId="77777777" w:rsidR="00656086" w:rsidRPr="00D629EF" w:rsidRDefault="00656086" w:rsidP="00AF7E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656086" w:rsidRPr="00D629EF" w14:paraId="11C8EFC2" w14:textId="77777777" w:rsidTr="00AF7E13">
        <w:trPr>
          <w:jc w:val="center"/>
        </w:trPr>
        <w:tc>
          <w:tcPr>
            <w:tcW w:w="3686" w:type="dxa"/>
          </w:tcPr>
          <w:p w14:paraId="10CA01A4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0ADACBF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656086" w:rsidRPr="00D629EF" w14:paraId="14BA76EF" w14:textId="77777777" w:rsidTr="00AF7E13">
        <w:trPr>
          <w:jc w:val="center"/>
        </w:trPr>
        <w:tc>
          <w:tcPr>
            <w:tcW w:w="3686" w:type="dxa"/>
          </w:tcPr>
          <w:p w14:paraId="64A2AD2E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FDAB765" w14:textId="77777777" w:rsidR="00656086" w:rsidRPr="00D629EF" w:rsidRDefault="00656086" w:rsidP="00AF7E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0716F1D" w14:textId="77777777" w:rsidR="00656086" w:rsidRPr="00D629EF" w:rsidRDefault="00656086" w:rsidP="00656086">
      <w:pPr>
        <w:ind w:firstLine="567"/>
      </w:pPr>
    </w:p>
    <w:bookmarkEnd w:id="73"/>
    <w:bookmarkEnd w:id="74"/>
    <w:bookmarkEnd w:id="75"/>
    <w:p w14:paraId="77EB938B" w14:textId="658E7D13" w:rsidR="00DA3005" w:rsidRDefault="00DA3005" w:rsidP="00DA3005">
      <w:pPr>
        <w:pStyle w:val="FirstChange"/>
      </w:pPr>
      <w:r>
        <w:t xml:space="preserve">&lt;&lt;&lt;&lt;&lt;&lt;&lt;&lt;&lt;&lt;&lt;&lt;&lt;&lt;&lt;&lt;&lt;&lt;&lt;&lt; End of </w:t>
      </w:r>
      <w:r w:rsidR="00656086">
        <w:t>4</w:t>
      </w:r>
      <w:r w:rsidRPr="00814270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68"/>
    <w:bookmarkEnd w:id="69"/>
    <w:bookmarkEnd w:id="70"/>
    <w:bookmarkEnd w:id="71"/>
    <w:bookmarkEnd w:id="72"/>
    <w:p w14:paraId="687F622B" w14:textId="77777777" w:rsidR="002D3056" w:rsidRDefault="002D3056" w:rsidP="002D305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9E5EFB9" w14:textId="44C70A99" w:rsidR="002D3056" w:rsidRDefault="002D3056" w:rsidP="002D3056">
      <w:pPr>
        <w:pStyle w:val="FirstChange"/>
      </w:pPr>
      <w:r w:rsidRPr="00630FF4">
        <w:t>&lt;&lt;&lt;&lt;&lt;&lt;&lt;&lt;&lt;&lt;&lt;&lt;&lt;&lt;&lt;&lt;&lt;&lt;&lt;&lt; Start of</w:t>
      </w:r>
      <w:r>
        <w:t xml:space="preserve"> the </w:t>
      </w:r>
      <w:r w:rsidR="00EE30AD">
        <w:t>5</w:t>
      </w:r>
      <w:r w:rsidRPr="00257524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1085226D" w14:textId="77777777" w:rsidR="00F32CA6" w:rsidRDefault="00F32CA6" w:rsidP="002D3056">
      <w:pPr>
        <w:pStyle w:val="FirstChange"/>
      </w:pPr>
    </w:p>
    <w:p w14:paraId="66906AAE" w14:textId="77777777" w:rsidR="00F32CA6" w:rsidRDefault="00F32CA6" w:rsidP="002D3056">
      <w:pPr>
        <w:pStyle w:val="FirstChange"/>
        <w:rPr>
          <w:ins w:id="103" w:author="Ericsson User" w:date="2020-12-19T15:59:00Z"/>
        </w:rPr>
        <w:sectPr w:rsidR="00F32CA6">
          <w:headerReference w:type="default" r:id="rId18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084A39DE" w14:textId="77777777" w:rsidR="00B6734C" w:rsidRDefault="00B6734C" w:rsidP="00FB595A">
      <w:pPr>
        <w:pStyle w:val="Heading3"/>
        <w:overflowPunct w:val="0"/>
        <w:autoSpaceDE w:val="0"/>
        <w:autoSpaceDN w:val="0"/>
        <w:adjustRightInd w:val="0"/>
        <w:spacing w:line="240" w:lineRule="auto"/>
        <w:rPr>
          <w:rFonts w:eastAsia="Times New Roman"/>
        </w:rPr>
      </w:pPr>
      <w:bookmarkStart w:id="104" w:name="_Toc51852511"/>
      <w:bookmarkStart w:id="105" w:name="_Toc45881870"/>
      <w:bookmarkStart w:id="106" w:name="_Toc36556383"/>
      <w:bookmarkStart w:id="107" w:name="_Toc29505858"/>
      <w:bookmarkStart w:id="108" w:name="_Toc29461126"/>
      <w:bookmarkStart w:id="109" w:name="_Toc20955683"/>
      <w:r>
        <w:lastRenderedPageBreak/>
        <w:t>9.4.4</w:t>
      </w:r>
      <w:r>
        <w:tab/>
        <w:t>PDU Definitions</w:t>
      </w:r>
      <w:bookmarkEnd w:id="104"/>
      <w:bookmarkEnd w:id="105"/>
      <w:bookmarkEnd w:id="106"/>
      <w:bookmarkEnd w:id="107"/>
      <w:bookmarkEnd w:id="108"/>
      <w:bookmarkEnd w:id="109"/>
    </w:p>
    <w:p w14:paraId="229AA7A8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bookmarkStart w:id="110" w:name="_Hlk506316534"/>
      <w:r>
        <w:t>-- ASN1START</w:t>
      </w:r>
    </w:p>
    <w:p w14:paraId="221E9FBD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E2E8FC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B10BE6D" w14:textId="77777777" w:rsidR="00B6734C" w:rsidRDefault="00B6734C" w:rsidP="00B6734C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E1AP</w:t>
      </w:r>
    </w:p>
    <w:p w14:paraId="6C661BE2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448A776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4D252C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3497D184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E1AP-PDU-Contents {</w:t>
      </w:r>
    </w:p>
    <w:p w14:paraId="3F4D8833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1C6EDECD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e1ap-PDU-Contents (1</w:t>
      </w:r>
      <w:proofErr w:type="gramStart"/>
      <w:r>
        <w:rPr>
          <w:snapToGrid w:val="0"/>
        </w:rPr>
        <w:t>) }</w:t>
      </w:r>
      <w:proofErr w:type="gramEnd"/>
    </w:p>
    <w:p w14:paraId="646622E1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3D550BB9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02AF86F6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22D93B2C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02BFDC7C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157A2ED5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635430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CA15F65" w14:textId="77777777" w:rsidR="00B6734C" w:rsidRDefault="00B6734C" w:rsidP="00B6734C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 parameter types from other modules</w:t>
      </w:r>
    </w:p>
    <w:p w14:paraId="55D59B1A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EAC268F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502E4B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780CADE9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978CC77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6D855C37" w14:textId="77777777" w:rsidR="00DF36F7" w:rsidRPr="00D629EF" w:rsidRDefault="00B6734C" w:rsidP="00DF36F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F36F7" w:rsidRPr="00D629EF">
        <w:rPr>
          <w:snapToGrid w:val="0"/>
        </w:rPr>
        <w:t>Cause,</w:t>
      </w:r>
    </w:p>
    <w:p w14:paraId="302FA0AB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CriticalityDiagnostics</w:t>
      </w:r>
      <w:proofErr w:type="spellEnd"/>
      <w:r w:rsidRPr="00D629EF">
        <w:rPr>
          <w:snapToGrid w:val="0"/>
        </w:rPr>
        <w:t>,</w:t>
      </w:r>
    </w:p>
    <w:p w14:paraId="2E338F2C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0B0856AA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59F17CC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UE-associatedLogicalE1-ConnectionItem,</w:t>
      </w:r>
    </w:p>
    <w:p w14:paraId="204C5035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2AADD56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69E0833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GNB-CU-UP-Name,</w:t>
      </w:r>
    </w:p>
    <w:p w14:paraId="6516DB0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38DD73A9" w14:textId="77777777" w:rsidR="00DF36F7" w:rsidRDefault="00DF36F7" w:rsidP="00DF36F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22AAE540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CNSupport</w:t>
      </w:r>
      <w:proofErr w:type="spellEnd"/>
      <w:r w:rsidRPr="00D629EF">
        <w:rPr>
          <w:snapToGrid w:val="0"/>
        </w:rPr>
        <w:t>,</w:t>
      </w:r>
    </w:p>
    <w:p w14:paraId="11298D5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021FE1DB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1C283839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4E0195E3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2DDFF245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SecurityInformation</w:t>
      </w:r>
      <w:proofErr w:type="spellEnd"/>
      <w:r w:rsidRPr="00D629EF">
        <w:rPr>
          <w:snapToGrid w:val="0"/>
        </w:rPr>
        <w:t>,</w:t>
      </w:r>
    </w:p>
    <w:p w14:paraId="035DFB8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BitRate</w:t>
      </w:r>
      <w:proofErr w:type="spellEnd"/>
      <w:r w:rsidRPr="00D629EF">
        <w:rPr>
          <w:snapToGrid w:val="0"/>
        </w:rPr>
        <w:t>,</w:t>
      </w:r>
    </w:p>
    <w:p w14:paraId="47869E2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BearerContextStatusChange</w:t>
      </w:r>
      <w:proofErr w:type="spellEnd"/>
      <w:r w:rsidRPr="00D629EF">
        <w:rPr>
          <w:snapToGrid w:val="0"/>
        </w:rPr>
        <w:t>,</w:t>
      </w:r>
    </w:p>
    <w:p w14:paraId="126DA4D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1359BD2D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74BB1E7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498DBBFD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5D71A842" w14:textId="77777777" w:rsidR="00DF36F7" w:rsidRPr="001C29EB" w:rsidRDefault="00DF36F7" w:rsidP="00DF36F7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6C50D38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73CFBCE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038FDD0B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411F95BC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73C0239D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2D232177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37C7AD92" w14:textId="77777777" w:rsidR="00DF36F7" w:rsidRPr="0095372E" w:rsidRDefault="00DF36F7" w:rsidP="00DF36F7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95372E">
        <w:rPr>
          <w:snapToGrid w:val="0"/>
          <w:lang w:val="sv-SE"/>
        </w:rPr>
        <w:t>DRB-To-Setup-Mod-List-EUTRAN,</w:t>
      </w:r>
    </w:p>
    <w:p w14:paraId="025A7DA1" w14:textId="77777777" w:rsidR="00DF36F7" w:rsidRPr="0095372E" w:rsidRDefault="00DF36F7" w:rsidP="00DF36F7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ab/>
        <w:t>DRB-Setup-Mod-List-EUTRAN,</w:t>
      </w:r>
    </w:p>
    <w:p w14:paraId="649236D1" w14:textId="77777777" w:rsidR="00DF36F7" w:rsidRDefault="00DF36F7" w:rsidP="00DF36F7">
      <w:pPr>
        <w:pStyle w:val="PL"/>
        <w:spacing w:line="0" w:lineRule="atLeast"/>
        <w:rPr>
          <w:snapToGrid w:val="0"/>
        </w:rPr>
      </w:pPr>
      <w:r w:rsidRPr="0095372E">
        <w:rPr>
          <w:snapToGrid w:val="0"/>
          <w:lang w:val="sv-SE"/>
        </w:rPr>
        <w:tab/>
      </w:r>
      <w:r w:rsidRPr="00D629EF">
        <w:rPr>
          <w:snapToGrid w:val="0"/>
        </w:rPr>
        <w:t>DRB-Failed-Mod-List-EUTRAN,</w:t>
      </w:r>
    </w:p>
    <w:p w14:paraId="584DEC02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lastRenderedPageBreak/>
        <w:tab/>
      </w:r>
      <w:proofErr w:type="spellStart"/>
      <w:r w:rsidRPr="003C4BB2">
        <w:rPr>
          <w:snapToGrid w:val="0"/>
        </w:rPr>
        <w:t>ExtendedSliceSupportList</w:t>
      </w:r>
      <w:proofErr w:type="spellEnd"/>
      <w:r w:rsidRPr="003C4BB2">
        <w:rPr>
          <w:snapToGrid w:val="0"/>
        </w:rPr>
        <w:t>,</w:t>
      </w:r>
    </w:p>
    <w:p w14:paraId="4063F1C7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553F2C1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738B758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4828899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5633660F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0CDF1F20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66B9C1A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7F46F1E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5FBAA9F1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171674F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53920F95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256C9787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51FDEC0F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1555E95F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1BE6A6E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7A9D80AB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075E2C6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TimeToWait</w:t>
      </w:r>
      <w:proofErr w:type="spellEnd"/>
      <w:r w:rsidRPr="00D629EF">
        <w:rPr>
          <w:snapToGrid w:val="0"/>
        </w:rPr>
        <w:t>,</w:t>
      </w:r>
    </w:p>
    <w:p w14:paraId="42D9AD01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ActivityNotificationLevel</w:t>
      </w:r>
      <w:proofErr w:type="spellEnd"/>
      <w:r w:rsidRPr="00D629EF">
        <w:rPr>
          <w:snapToGrid w:val="0"/>
        </w:rPr>
        <w:t>,</w:t>
      </w:r>
    </w:p>
    <w:p w14:paraId="33CECD71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ActivityInformation</w:t>
      </w:r>
      <w:proofErr w:type="spellEnd"/>
      <w:r w:rsidRPr="00D629EF">
        <w:rPr>
          <w:snapToGrid w:val="0"/>
        </w:rPr>
        <w:t>,</w:t>
      </w:r>
    </w:p>
    <w:p w14:paraId="1FAC25D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2A3589DF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62F6E9C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35737938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29FE31D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17CAA61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5451FDB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68804FD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TransactionID</w:t>
      </w:r>
      <w:proofErr w:type="spellEnd"/>
      <w:r w:rsidRPr="00D629EF">
        <w:rPr>
          <w:snapToGrid w:val="0"/>
        </w:rPr>
        <w:t>,</w:t>
      </w:r>
    </w:p>
    <w:p w14:paraId="1D84DC6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Inactivity-Timer,</w:t>
      </w:r>
    </w:p>
    <w:p w14:paraId="0D092734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3331B50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14FBB8A6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17E774A0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2571DA12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</w:t>
      </w:r>
      <w:proofErr w:type="spellStart"/>
      <w:r w:rsidRPr="00D629EF">
        <w:rPr>
          <w:snapToGrid w:val="0"/>
        </w:rPr>
        <w:t>OverloadInformation</w:t>
      </w:r>
      <w:proofErr w:type="spellEnd"/>
      <w:r w:rsidRPr="00D629EF">
        <w:rPr>
          <w:snapToGrid w:val="0"/>
        </w:rPr>
        <w:t>,</w:t>
      </w:r>
    </w:p>
    <w:p w14:paraId="1BC7A402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DataDiscardRequired</w:t>
      </w:r>
      <w:proofErr w:type="spellEnd"/>
      <w:r w:rsidRPr="00D629EF">
        <w:rPr>
          <w:snapToGrid w:val="0"/>
        </w:rPr>
        <w:t>,</w:t>
      </w:r>
    </w:p>
    <w:p w14:paraId="54EB8E6F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6BC40A85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AD4741F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2377A101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>,</w:t>
      </w:r>
    </w:p>
    <w:p w14:paraId="3F6871BD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>,</w:t>
      </w:r>
    </w:p>
    <w:p w14:paraId="24E0395A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>,</w:t>
      </w:r>
    </w:p>
    <w:p w14:paraId="4904F56E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AdditionalRRMPriorityIndex</w:t>
      </w:r>
      <w:proofErr w:type="spellEnd"/>
      <w:r w:rsidRPr="00D629EF">
        <w:rPr>
          <w:snapToGrid w:val="0"/>
        </w:rPr>
        <w:t>,</w:t>
      </w:r>
    </w:p>
    <w:p w14:paraId="5E485E97" w14:textId="77777777" w:rsidR="00DF36F7" w:rsidRPr="00D629EF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RetainabilityMeasurementsInfo</w:t>
      </w:r>
      <w:proofErr w:type="spellEnd"/>
      <w:r w:rsidRPr="00D629EF">
        <w:rPr>
          <w:snapToGrid w:val="0"/>
        </w:rPr>
        <w:t>,</w:t>
      </w:r>
    </w:p>
    <w:p w14:paraId="1961BAB3" w14:textId="77777777" w:rsidR="00DF36F7" w:rsidRDefault="00DF36F7" w:rsidP="00DF3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55441175" w14:textId="77777777" w:rsidR="00DF36F7" w:rsidRPr="005C2B60" w:rsidRDefault="00DF36F7" w:rsidP="00DF36F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</w:t>
      </w:r>
      <w:proofErr w:type="spellStart"/>
      <w:r w:rsidRPr="005C2B60">
        <w:rPr>
          <w:snapToGrid w:val="0"/>
        </w:rPr>
        <w:t>CapacityIndicator</w:t>
      </w:r>
      <w:proofErr w:type="spellEnd"/>
      <w:r w:rsidRPr="005C2B60">
        <w:rPr>
          <w:snapToGrid w:val="0"/>
        </w:rPr>
        <w:t>,</w:t>
      </w:r>
    </w:p>
    <w:p w14:paraId="2F5EAAB1" w14:textId="77777777" w:rsidR="00DF36F7" w:rsidRPr="005C2B60" w:rsidRDefault="00DF36F7" w:rsidP="00DF36F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</w:r>
      <w:proofErr w:type="spellStart"/>
      <w:r w:rsidRPr="005C2B60">
        <w:rPr>
          <w:snapToGrid w:val="0"/>
        </w:rPr>
        <w:t>RegistrationRequest</w:t>
      </w:r>
      <w:proofErr w:type="spellEnd"/>
      <w:r w:rsidRPr="005C2B60">
        <w:rPr>
          <w:snapToGrid w:val="0"/>
        </w:rPr>
        <w:t>,</w:t>
      </w:r>
    </w:p>
    <w:p w14:paraId="5DC7256F" w14:textId="77777777" w:rsidR="00DF36F7" w:rsidRPr="005C2B60" w:rsidRDefault="00DF36F7" w:rsidP="00DF36F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</w:r>
      <w:proofErr w:type="spellStart"/>
      <w:r w:rsidRPr="005C2B60">
        <w:rPr>
          <w:snapToGrid w:val="0"/>
        </w:rPr>
        <w:t>ReportCharacteristics</w:t>
      </w:r>
      <w:proofErr w:type="spellEnd"/>
      <w:r w:rsidRPr="005C2B60">
        <w:rPr>
          <w:snapToGrid w:val="0"/>
        </w:rPr>
        <w:t>,</w:t>
      </w:r>
    </w:p>
    <w:p w14:paraId="3BF40B0F" w14:textId="77777777" w:rsidR="00DF36F7" w:rsidRPr="005C2B60" w:rsidRDefault="00DF36F7" w:rsidP="00DF36F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</w:r>
      <w:proofErr w:type="spellStart"/>
      <w:r w:rsidRPr="005C2B60">
        <w:rPr>
          <w:snapToGrid w:val="0"/>
        </w:rPr>
        <w:t>ReportingPeriodicity</w:t>
      </w:r>
      <w:proofErr w:type="spellEnd"/>
      <w:r w:rsidRPr="005C2B60">
        <w:rPr>
          <w:snapToGrid w:val="0"/>
        </w:rPr>
        <w:t>,</w:t>
      </w:r>
    </w:p>
    <w:p w14:paraId="1C592255" w14:textId="77777777" w:rsidR="00DF36F7" w:rsidRPr="00696783" w:rsidRDefault="00DF36F7" w:rsidP="00DF36F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</w:t>
      </w:r>
      <w:proofErr w:type="spellStart"/>
      <w:r w:rsidRPr="005C2B60">
        <w:rPr>
          <w:snapToGrid w:val="0"/>
        </w:rPr>
        <w:t>AvailableCapacityIndicator</w:t>
      </w:r>
      <w:proofErr w:type="spellEnd"/>
      <w:r w:rsidRPr="00696783">
        <w:rPr>
          <w:snapToGrid w:val="0"/>
        </w:rPr>
        <w:t>,</w:t>
      </w:r>
    </w:p>
    <w:p w14:paraId="2286CF3A" w14:textId="77777777" w:rsidR="00DF36F7" w:rsidRPr="00696783" w:rsidRDefault="00DF36F7" w:rsidP="00DF36F7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</w:r>
      <w:proofErr w:type="spellStart"/>
      <w:r w:rsidRPr="00696783">
        <w:rPr>
          <w:snapToGrid w:val="0"/>
        </w:rPr>
        <w:t>DLUPTNLAddressToUpdateItem</w:t>
      </w:r>
      <w:proofErr w:type="spellEnd"/>
      <w:r w:rsidRPr="00696783">
        <w:rPr>
          <w:snapToGrid w:val="0"/>
        </w:rPr>
        <w:t>,</w:t>
      </w:r>
    </w:p>
    <w:p w14:paraId="28C8AE53" w14:textId="77777777" w:rsidR="00DF36F7" w:rsidRPr="00561D98" w:rsidRDefault="00DF36F7" w:rsidP="00DF36F7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</w:r>
      <w:proofErr w:type="spellStart"/>
      <w:r w:rsidRPr="00696783">
        <w:rPr>
          <w:snapToGrid w:val="0"/>
        </w:rPr>
        <w:t>ULUPTNLAddressToUpdateItem</w:t>
      </w:r>
      <w:proofErr w:type="spellEnd"/>
      <w:r w:rsidRPr="00561D98">
        <w:rPr>
          <w:snapToGrid w:val="0"/>
        </w:rPr>
        <w:t>,</w:t>
      </w:r>
    </w:p>
    <w:p w14:paraId="35D48038" w14:textId="77777777" w:rsidR="00DF36F7" w:rsidRPr="00561D98" w:rsidRDefault="00DF36F7" w:rsidP="00DF36F7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</w:r>
      <w:proofErr w:type="spellStart"/>
      <w:r w:rsidRPr="00561D98">
        <w:rPr>
          <w:snapToGrid w:val="0"/>
        </w:rPr>
        <w:t>NPNContextInfo</w:t>
      </w:r>
      <w:proofErr w:type="spellEnd"/>
      <w:r w:rsidRPr="00561D98">
        <w:rPr>
          <w:snapToGrid w:val="0"/>
        </w:rPr>
        <w:t>,</w:t>
      </w:r>
    </w:p>
    <w:p w14:paraId="3447A48F" w14:textId="77777777" w:rsidR="00DF36F7" w:rsidRPr="00D44F5E" w:rsidRDefault="00DF36F7" w:rsidP="00DF36F7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</w:r>
      <w:proofErr w:type="spellStart"/>
      <w:r w:rsidRPr="00561D98">
        <w:rPr>
          <w:snapToGrid w:val="0"/>
        </w:rPr>
        <w:t>NPNSupportInfo</w:t>
      </w:r>
      <w:proofErr w:type="spellEnd"/>
      <w:r w:rsidRPr="00D44F5E">
        <w:rPr>
          <w:snapToGrid w:val="0"/>
        </w:rPr>
        <w:t>,</w:t>
      </w:r>
    </w:p>
    <w:p w14:paraId="3B80CEFA" w14:textId="77777777" w:rsidR="00DF36F7" w:rsidRPr="00D44F5E" w:rsidRDefault="00DF36F7" w:rsidP="00DF36F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D44F5E">
        <w:rPr>
          <w:snapToGrid w:val="0"/>
        </w:rPr>
        <w:t>MDTPLMNList</w:t>
      </w:r>
      <w:proofErr w:type="spellEnd"/>
      <w:r w:rsidRPr="00D44F5E">
        <w:rPr>
          <w:snapToGrid w:val="0"/>
        </w:rPr>
        <w:t>,</w:t>
      </w:r>
    </w:p>
    <w:p w14:paraId="57911C2B" w14:textId="77777777" w:rsidR="00DF36F7" w:rsidRPr="00D44F5E" w:rsidRDefault="00DF36F7" w:rsidP="00DF36F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D44F5E">
        <w:rPr>
          <w:snapToGrid w:val="0"/>
        </w:rPr>
        <w:t>PrivacyIndicator</w:t>
      </w:r>
      <w:proofErr w:type="spellEnd"/>
      <w:r w:rsidRPr="00D44F5E">
        <w:rPr>
          <w:snapToGrid w:val="0"/>
        </w:rPr>
        <w:t>,</w:t>
      </w:r>
    </w:p>
    <w:p w14:paraId="74F2852B" w14:textId="77777777" w:rsidR="00DF36F7" w:rsidRPr="006C2819" w:rsidRDefault="00DF36F7" w:rsidP="00DF36F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D44F5E">
        <w:rPr>
          <w:snapToGrid w:val="0"/>
        </w:rPr>
        <w:t>URIaddress</w:t>
      </w:r>
      <w:proofErr w:type="spellEnd"/>
      <w:r w:rsidRPr="006C2819">
        <w:rPr>
          <w:snapToGrid w:val="0"/>
        </w:rPr>
        <w:t>,</w:t>
      </w:r>
    </w:p>
    <w:p w14:paraId="16EBC3E0" w14:textId="77777777" w:rsidR="00DF36F7" w:rsidRPr="006C2819" w:rsidRDefault="00DF36F7" w:rsidP="00DF36F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lastRenderedPageBreak/>
        <w:tab/>
        <w:t>DRBs-Subject-To-Early-Forwarding-List,</w:t>
      </w:r>
    </w:p>
    <w:p w14:paraId="6DC62896" w14:textId="77777777" w:rsidR="00DF36F7" w:rsidRDefault="00DF36F7" w:rsidP="00DF36F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</w:r>
      <w:proofErr w:type="spellStart"/>
      <w:r w:rsidRPr="006C2819">
        <w:rPr>
          <w:snapToGrid w:val="0"/>
        </w:rPr>
        <w:t>CHOInitiation</w:t>
      </w:r>
      <w:proofErr w:type="spellEnd"/>
      <w:r>
        <w:rPr>
          <w:snapToGrid w:val="0"/>
        </w:rPr>
        <w:t>,</w:t>
      </w:r>
    </w:p>
    <w:p w14:paraId="660FF5E1" w14:textId="77777777" w:rsidR="00DF36F7" w:rsidRPr="00DD6125" w:rsidRDefault="00DF36F7" w:rsidP="00DF36F7">
      <w:pPr>
        <w:pStyle w:val="PL"/>
        <w:rPr>
          <w:snapToGrid w:val="0"/>
        </w:rPr>
      </w:pPr>
      <w:r w:rsidRPr="003C4BB2">
        <w:rPr>
          <w:snapToGrid w:val="0"/>
        </w:rPr>
        <w:tab/>
      </w:r>
      <w:proofErr w:type="spellStart"/>
      <w:r w:rsidRPr="003C4BB2">
        <w:rPr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1185321" w14:textId="0D58AE74" w:rsidR="00B6734C" w:rsidRDefault="00DF36F7" w:rsidP="00DF36F7">
      <w:pPr>
        <w:pStyle w:val="PL"/>
        <w:spacing w:line="0" w:lineRule="atLeast"/>
        <w:rPr>
          <w:ins w:id="111" w:author="Ericsson User" w:date="2020-12-19T16:04:00Z"/>
          <w:snapToGrid w:val="0"/>
        </w:rPr>
      </w:pPr>
      <w:r w:rsidRPr="00DD6125">
        <w:rPr>
          <w:snapToGrid w:val="0"/>
        </w:rPr>
        <w:tab/>
      </w:r>
      <w:proofErr w:type="spellStart"/>
      <w:r w:rsidRPr="00DD6125">
        <w:rPr>
          <w:snapToGrid w:val="0"/>
        </w:rPr>
        <w:t>TransportLayerAddress</w:t>
      </w:r>
      <w:proofErr w:type="spellEnd"/>
      <w:ins w:id="112" w:author="Ericsson User" w:date="2020-12-19T16:04:00Z">
        <w:r w:rsidR="00463336">
          <w:rPr>
            <w:snapToGrid w:val="0"/>
          </w:rPr>
          <w:t>,</w:t>
        </w:r>
      </w:ins>
    </w:p>
    <w:p w14:paraId="69B5D639" w14:textId="14FC4018" w:rsidR="00463336" w:rsidRDefault="00463336" w:rsidP="00B6734C">
      <w:pPr>
        <w:pStyle w:val="PL"/>
        <w:spacing w:line="0" w:lineRule="atLeast"/>
        <w:rPr>
          <w:snapToGrid w:val="0"/>
        </w:rPr>
      </w:pPr>
      <w:ins w:id="113" w:author="Ericsson User" w:date="2020-12-19T16:04:00Z">
        <w:r>
          <w:rPr>
            <w:snapToGrid w:val="0"/>
          </w:rPr>
          <w:tab/>
        </w:r>
        <w:proofErr w:type="spellStart"/>
        <w:r>
          <w:rPr>
            <w:snapToGrid w:val="0"/>
          </w:rPr>
          <w:t>Polut</w:t>
        </w:r>
      </w:ins>
      <w:ins w:id="114" w:author="Ericsson User" w:date="2020-12-19T16:05:00Z">
        <w:r w:rsidR="009863E6">
          <w:rPr>
            <w:snapToGrid w:val="0"/>
          </w:rPr>
          <w:t>ed</w:t>
        </w:r>
      </w:ins>
      <w:ins w:id="115" w:author="Ericsson User" w:date="2020-12-19T16:04:00Z">
        <w:r>
          <w:rPr>
            <w:snapToGrid w:val="0"/>
          </w:rPr>
          <w:t>MeasurementIndicat</w:t>
        </w:r>
      </w:ins>
      <w:ins w:id="116" w:author="Ericsson User" w:date="2020-12-19T16:05:00Z">
        <w:r w:rsidR="009863E6">
          <w:rPr>
            <w:snapToGrid w:val="0"/>
          </w:rPr>
          <w:t>or</w:t>
        </w:r>
      </w:ins>
      <w:proofErr w:type="spellEnd"/>
    </w:p>
    <w:p w14:paraId="1D39BAA2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4AB9A1AF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4E7C8AD5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E1AP-IEs</w:t>
      </w:r>
    </w:p>
    <w:p w14:paraId="1AE6DDDB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25D9D12F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</w:rPr>
        <w:tab/>
      </w:r>
      <w:r w:rsidRPr="0095372E">
        <w:rPr>
          <w:snapToGrid w:val="0"/>
          <w:lang w:val="it-IT"/>
        </w:rPr>
        <w:t>PrivateIE-Container{},</w:t>
      </w:r>
    </w:p>
    <w:p w14:paraId="303ABB83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ProtocolExtensionContainer{},</w:t>
      </w:r>
    </w:p>
    <w:p w14:paraId="58385659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ProtocolIE-Container{},</w:t>
      </w:r>
    </w:p>
    <w:p w14:paraId="0455724C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ProtocolIE-ContainerList{},</w:t>
      </w:r>
    </w:p>
    <w:p w14:paraId="5D0E788B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ProtocolIE-SingleContainer{},</w:t>
      </w:r>
    </w:p>
    <w:p w14:paraId="0F334969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E1AP-PRIVATE-IES,</w:t>
      </w:r>
    </w:p>
    <w:p w14:paraId="3D93FD9D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E1AP-PROTOCOL-EXTENSION,</w:t>
      </w:r>
    </w:p>
    <w:p w14:paraId="717539E9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ab/>
        <w:t>E1AP-PROTOCOL-IES</w:t>
      </w:r>
    </w:p>
    <w:p w14:paraId="393BA398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</w:p>
    <w:p w14:paraId="3FFFD31D" w14:textId="77777777" w:rsidR="00B6734C" w:rsidRPr="0095372E" w:rsidRDefault="00B6734C" w:rsidP="00B6734C">
      <w:pPr>
        <w:pStyle w:val="PL"/>
        <w:spacing w:line="0" w:lineRule="atLeast"/>
        <w:rPr>
          <w:snapToGrid w:val="0"/>
          <w:lang w:val="it-IT"/>
        </w:rPr>
      </w:pPr>
    </w:p>
    <w:p w14:paraId="5452D1A8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E1AP-Containers</w:t>
      </w:r>
    </w:p>
    <w:p w14:paraId="0841F6DF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1A0102D3" w14:textId="77777777" w:rsidR="002977CA" w:rsidRPr="00D629EF" w:rsidRDefault="00B6734C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2977CA" w:rsidRPr="00D629EF">
        <w:rPr>
          <w:snapToGrid w:val="0"/>
        </w:rPr>
        <w:t>id-Cause,</w:t>
      </w:r>
    </w:p>
    <w:p w14:paraId="33D60BD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CriticalityDiagnostics</w:t>
      </w:r>
      <w:proofErr w:type="spellEnd"/>
      <w:r w:rsidRPr="00D629EF">
        <w:rPr>
          <w:snapToGrid w:val="0"/>
        </w:rPr>
        <w:t>,</w:t>
      </w:r>
    </w:p>
    <w:p w14:paraId="3590A02E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085DC83A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10D6FF7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ResetType</w:t>
      </w:r>
      <w:proofErr w:type="spellEnd"/>
      <w:r w:rsidRPr="00D629EF">
        <w:rPr>
          <w:snapToGrid w:val="0"/>
        </w:rPr>
        <w:t>,</w:t>
      </w:r>
    </w:p>
    <w:p w14:paraId="23121F2A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09425FEF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526706D9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</w:t>
      </w:r>
      <w:proofErr w:type="spellStart"/>
      <w:r w:rsidRPr="00D629EF">
        <w:rPr>
          <w:snapToGrid w:val="0"/>
        </w:rPr>
        <w:t>gNB</w:t>
      </w:r>
      <w:proofErr w:type="spellEnd"/>
      <w:r w:rsidRPr="00D629EF">
        <w:rPr>
          <w:snapToGrid w:val="0"/>
        </w:rPr>
        <w:t>-CU-UP-ID,</w:t>
      </w:r>
    </w:p>
    <w:p w14:paraId="557EA76B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gNB</w:t>
      </w:r>
      <w:proofErr w:type="spellEnd"/>
      <w:r w:rsidRPr="00D629EF">
        <w:rPr>
          <w:snapToGrid w:val="0"/>
        </w:rPr>
        <w:t>-CU-UP-Name,</w:t>
      </w:r>
    </w:p>
    <w:p w14:paraId="76E9A5FC" w14:textId="77777777" w:rsidR="002977CA" w:rsidRPr="00502011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NB-CU-UP-Name,</w:t>
      </w:r>
    </w:p>
    <w:p w14:paraId="7C91A6E2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gNB</w:t>
      </w:r>
      <w:proofErr w:type="spellEnd"/>
      <w:r w:rsidRPr="00D629EF">
        <w:rPr>
          <w:snapToGrid w:val="0"/>
        </w:rPr>
        <w:t>-CU-CP-Name,</w:t>
      </w:r>
    </w:p>
    <w:p w14:paraId="7ABC337E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211071AB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CNSupport</w:t>
      </w:r>
      <w:proofErr w:type="spellEnd"/>
      <w:r w:rsidRPr="00D629EF">
        <w:rPr>
          <w:snapToGrid w:val="0"/>
        </w:rPr>
        <w:t>,</w:t>
      </w:r>
    </w:p>
    <w:p w14:paraId="0EE58192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SupportedPLMNs</w:t>
      </w:r>
      <w:proofErr w:type="spellEnd"/>
      <w:r w:rsidRPr="00D629EF">
        <w:rPr>
          <w:snapToGrid w:val="0"/>
        </w:rPr>
        <w:t>,</w:t>
      </w:r>
    </w:p>
    <w:p w14:paraId="15A8665A" w14:textId="77777777" w:rsidR="002977CA" w:rsidRPr="00561D98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</w:t>
      </w:r>
      <w:proofErr w:type="spellStart"/>
      <w:r w:rsidRPr="00561D98">
        <w:rPr>
          <w:snapToGrid w:val="0"/>
        </w:rPr>
        <w:t>NPNSupportInfo</w:t>
      </w:r>
      <w:proofErr w:type="spellEnd"/>
      <w:r w:rsidRPr="00561D98">
        <w:rPr>
          <w:snapToGrid w:val="0"/>
        </w:rPr>
        <w:t>,</w:t>
      </w:r>
    </w:p>
    <w:p w14:paraId="786B59E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</w:t>
      </w:r>
      <w:proofErr w:type="spellStart"/>
      <w:r w:rsidRPr="00561D98">
        <w:rPr>
          <w:snapToGrid w:val="0"/>
        </w:rPr>
        <w:t>NPNContextInfo</w:t>
      </w:r>
      <w:proofErr w:type="spellEnd"/>
      <w:r w:rsidRPr="00561D98">
        <w:rPr>
          <w:snapToGrid w:val="0"/>
        </w:rPr>
        <w:t>,</w:t>
      </w:r>
    </w:p>
    <w:p w14:paraId="49647FCE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SecurityInformation</w:t>
      </w:r>
      <w:proofErr w:type="spellEnd"/>
      <w:r w:rsidRPr="00D629EF">
        <w:rPr>
          <w:snapToGrid w:val="0"/>
        </w:rPr>
        <w:t>,</w:t>
      </w:r>
    </w:p>
    <w:p w14:paraId="2F87E4F8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UEDLAggregateMaximumBitRate</w:t>
      </w:r>
      <w:proofErr w:type="spellEnd"/>
      <w:r w:rsidRPr="00D629EF">
        <w:rPr>
          <w:snapToGrid w:val="0"/>
        </w:rPr>
        <w:t>,</w:t>
      </w:r>
    </w:p>
    <w:p w14:paraId="0B67BD7D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BearerContextStatusChange</w:t>
      </w:r>
      <w:proofErr w:type="spellEnd"/>
      <w:r w:rsidRPr="00D629EF">
        <w:rPr>
          <w:snapToGrid w:val="0"/>
        </w:rPr>
        <w:t>,</w:t>
      </w:r>
    </w:p>
    <w:p w14:paraId="25DD0B2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>,</w:t>
      </w:r>
    </w:p>
    <w:p w14:paraId="2C01872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</w:t>
      </w:r>
      <w:proofErr w:type="spellStart"/>
      <w:r w:rsidRPr="00D629EF">
        <w:rPr>
          <w:snapToGrid w:val="0"/>
        </w:rPr>
        <w:t>BearerContextSetupResponse</w:t>
      </w:r>
      <w:proofErr w:type="spellEnd"/>
      <w:r w:rsidRPr="00D629EF">
        <w:rPr>
          <w:snapToGrid w:val="0"/>
        </w:rPr>
        <w:t>,</w:t>
      </w:r>
    </w:p>
    <w:p w14:paraId="51A993B1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>,</w:t>
      </w:r>
    </w:p>
    <w:p w14:paraId="7193C89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</w:t>
      </w:r>
      <w:proofErr w:type="spellStart"/>
      <w:r w:rsidRPr="00D629EF">
        <w:rPr>
          <w:snapToGrid w:val="0"/>
        </w:rPr>
        <w:t>BearerContextModificationResponse</w:t>
      </w:r>
      <w:proofErr w:type="spellEnd"/>
      <w:r w:rsidRPr="00D629EF">
        <w:rPr>
          <w:snapToGrid w:val="0"/>
        </w:rPr>
        <w:t>,</w:t>
      </w:r>
    </w:p>
    <w:p w14:paraId="4D821F4B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</w:t>
      </w:r>
      <w:proofErr w:type="spellStart"/>
      <w:r w:rsidRPr="00D629EF">
        <w:rPr>
          <w:snapToGrid w:val="0"/>
        </w:rPr>
        <w:t>BearerContextModificationConfirm</w:t>
      </w:r>
      <w:proofErr w:type="spellEnd"/>
      <w:r w:rsidRPr="00D629EF">
        <w:rPr>
          <w:snapToGrid w:val="0"/>
        </w:rPr>
        <w:t>,</w:t>
      </w:r>
    </w:p>
    <w:p w14:paraId="13F7582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</w:t>
      </w:r>
      <w:proofErr w:type="spellStart"/>
      <w:r w:rsidRPr="00D629EF">
        <w:rPr>
          <w:snapToGrid w:val="0"/>
        </w:rPr>
        <w:t>BearerContextModificationRequired</w:t>
      </w:r>
      <w:proofErr w:type="spellEnd"/>
      <w:r w:rsidRPr="00D629EF">
        <w:rPr>
          <w:snapToGrid w:val="0"/>
        </w:rPr>
        <w:t>,</w:t>
      </w:r>
    </w:p>
    <w:p w14:paraId="12FD1308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11CFC4FE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6AC508C1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TimeToWait</w:t>
      </w:r>
      <w:proofErr w:type="spellEnd"/>
      <w:r w:rsidRPr="00D629EF">
        <w:rPr>
          <w:snapToGrid w:val="0"/>
        </w:rPr>
        <w:t>,</w:t>
      </w:r>
    </w:p>
    <w:p w14:paraId="23EDD511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ActivityNotificationLevel</w:t>
      </w:r>
      <w:proofErr w:type="spellEnd"/>
      <w:r w:rsidRPr="00D629EF">
        <w:rPr>
          <w:snapToGrid w:val="0"/>
        </w:rPr>
        <w:t>,</w:t>
      </w:r>
    </w:p>
    <w:p w14:paraId="7613B7E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ActivityInformation</w:t>
      </w:r>
      <w:proofErr w:type="spellEnd"/>
      <w:r w:rsidRPr="00D629EF">
        <w:rPr>
          <w:snapToGrid w:val="0"/>
        </w:rPr>
        <w:t>,</w:t>
      </w:r>
    </w:p>
    <w:p w14:paraId="6D82103F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31B6351A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361FF5C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0325544D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4A1FC27F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3F7568A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id-GNB-CU-CP-TNLA-To-Update-List,</w:t>
      </w:r>
    </w:p>
    <w:p w14:paraId="163C38A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1F55B5F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3633462F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68185768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08DE24E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4D3B3A0A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742E7655" w14:textId="77777777" w:rsidR="002977CA" w:rsidRPr="0095372E" w:rsidRDefault="002977CA" w:rsidP="002977CA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95372E">
        <w:rPr>
          <w:snapToGrid w:val="0"/>
          <w:lang w:val="sv-SE"/>
        </w:rPr>
        <w:t>id-DRB-Setup-List-EUTRAN,</w:t>
      </w:r>
    </w:p>
    <w:p w14:paraId="357E9FE1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95372E">
        <w:rPr>
          <w:snapToGrid w:val="0"/>
          <w:lang w:val="sv-SE"/>
        </w:rPr>
        <w:tab/>
      </w:r>
      <w:r w:rsidRPr="00D629EF">
        <w:rPr>
          <w:snapToGrid w:val="0"/>
        </w:rPr>
        <w:t>id-DRB-Failed-List-EUTRAN,</w:t>
      </w:r>
    </w:p>
    <w:p w14:paraId="55C83E19" w14:textId="77777777" w:rsidR="002977CA" w:rsidRPr="001C29EB" w:rsidRDefault="002977CA" w:rsidP="002977CA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7E032A3B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5A7821E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4DB885B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3AEF64B3" w14:textId="77777777" w:rsidR="002977CA" w:rsidRPr="0095372E" w:rsidRDefault="002977CA" w:rsidP="002977CA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95372E">
        <w:rPr>
          <w:snapToGrid w:val="0"/>
          <w:lang w:val="sv-SE"/>
        </w:rPr>
        <w:t>id-DRB-To-Setup-Mod-List-EUTRAN,</w:t>
      </w:r>
    </w:p>
    <w:p w14:paraId="0CF6F3FB" w14:textId="77777777" w:rsidR="002977CA" w:rsidRPr="0095372E" w:rsidRDefault="002977CA" w:rsidP="002977CA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ab/>
        <w:t>id-DRB-Setup-Mod-List-EUTRAN,</w:t>
      </w:r>
    </w:p>
    <w:p w14:paraId="78FAAC9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95372E">
        <w:rPr>
          <w:snapToGrid w:val="0"/>
          <w:lang w:val="sv-SE"/>
        </w:rPr>
        <w:tab/>
      </w:r>
      <w:r w:rsidRPr="00D629EF">
        <w:rPr>
          <w:snapToGrid w:val="0"/>
        </w:rPr>
        <w:t>id-DRB-Failed-Mod-List-EUTRAN,</w:t>
      </w:r>
    </w:p>
    <w:p w14:paraId="43BAFBF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7761CD22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7E078257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0120408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4D57B3A3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38934A1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058DF314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31B30BE0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3CDB606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470E0298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7F865D61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60B93C1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3D43F15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id-PDU-Session-To-Notify-List,</w:t>
      </w:r>
    </w:p>
    <w:p w14:paraId="728E510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TransactionID</w:t>
      </w:r>
      <w:proofErr w:type="spellEnd"/>
      <w:r w:rsidRPr="00D629EF">
        <w:rPr>
          <w:snapToGrid w:val="0"/>
        </w:rPr>
        <w:t>,</w:t>
      </w:r>
    </w:p>
    <w:p w14:paraId="58C82D4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127DB04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7AE018B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</w:t>
      </w:r>
      <w:proofErr w:type="spellStart"/>
      <w:r w:rsidRPr="00D629EF">
        <w:rPr>
          <w:snapToGrid w:val="0"/>
        </w:rPr>
        <w:t>CounterCheckRequest</w:t>
      </w:r>
      <w:proofErr w:type="spellEnd"/>
      <w:r w:rsidRPr="00D629EF">
        <w:rPr>
          <w:snapToGrid w:val="0"/>
        </w:rPr>
        <w:t>,</w:t>
      </w:r>
    </w:p>
    <w:p w14:paraId="0221E40E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69369505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6DFFD9E6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0B5751C8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gNB</w:t>
      </w:r>
      <w:proofErr w:type="spellEnd"/>
      <w:r w:rsidRPr="00D629EF">
        <w:rPr>
          <w:snapToGrid w:val="0"/>
        </w:rPr>
        <w:t>-CU-UP-Capacity,</w:t>
      </w:r>
    </w:p>
    <w:p w14:paraId="2FE917A2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OverloadInformation</w:t>
      </w:r>
      <w:proofErr w:type="spellEnd"/>
      <w:r w:rsidRPr="00D629EF">
        <w:rPr>
          <w:rFonts w:eastAsia="SimSun"/>
          <w:snapToGrid w:val="0"/>
        </w:rPr>
        <w:t>,</w:t>
      </w:r>
    </w:p>
    <w:p w14:paraId="1C3C819D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UEDLMaximumIntegrityProtectedDataRate</w:t>
      </w:r>
      <w:proofErr w:type="spellEnd"/>
      <w:r w:rsidRPr="00D629EF">
        <w:rPr>
          <w:snapToGrid w:val="0"/>
        </w:rPr>
        <w:t>,</w:t>
      </w:r>
    </w:p>
    <w:p w14:paraId="58451CC1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DataDiscardRequired</w:t>
      </w:r>
      <w:proofErr w:type="spellEnd"/>
      <w:r w:rsidRPr="00D629EF">
        <w:rPr>
          <w:snapToGrid w:val="0"/>
        </w:rPr>
        <w:t>,</w:t>
      </w:r>
    </w:p>
    <w:p w14:paraId="6E6D0535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676DAE13" w14:textId="77777777" w:rsidR="002977CA" w:rsidRPr="0095372E" w:rsidRDefault="002977CA" w:rsidP="002977CA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95372E">
        <w:rPr>
          <w:snapToGrid w:val="0"/>
          <w:lang w:val="sv-SE"/>
        </w:rPr>
        <w:t>id-RANUEID,</w:t>
      </w:r>
    </w:p>
    <w:p w14:paraId="75BBF76D" w14:textId="77777777" w:rsidR="002977CA" w:rsidRPr="0095372E" w:rsidRDefault="002977CA" w:rsidP="002977CA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ab/>
        <w:t>id-GNB-DU-ID,</w:t>
      </w:r>
    </w:p>
    <w:p w14:paraId="470FF959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95372E">
        <w:rPr>
          <w:snapToGrid w:val="0"/>
          <w:lang w:val="sv-SE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>,</w:t>
      </w:r>
    </w:p>
    <w:p w14:paraId="4ADDA2C6" w14:textId="77777777" w:rsidR="002977CA" w:rsidRPr="0095372E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>,</w:t>
      </w:r>
    </w:p>
    <w:p w14:paraId="33BA5EC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95372E">
        <w:rPr>
          <w:snapToGrid w:val="0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>,</w:t>
      </w:r>
    </w:p>
    <w:p w14:paraId="0FD37BEC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AdditionalRRMPriorityIndex</w:t>
      </w:r>
      <w:proofErr w:type="spellEnd"/>
      <w:r w:rsidRPr="00D629EF">
        <w:rPr>
          <w:snapToGrid w:val="0"/>
        </w:rPr>
        <w:t>,</w:t>
      </w:r>
      <w:r w:rsidRPr="00D629EF">
        <w:t xml:space="preserve"> </w:t>
      </w:r>
    </w:p>
    <w:p w14:paraId="3F45CEF9" w14:textId="77777777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RetainabilityMeasurementsInfo</w:t>
      </w:r>
      <w:proofErr w:type="spellEnd"/>
      <w:r w:rsidRPr="00D629EF">
        <w:rPr>
          <w:snapToGrid w:val="0"/>
        </w:rPr>
        <w:t>,</w:t>
      </w:r>
    </w:p>
    <w:p w14:paraId="7421EFCF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54F9D1BB" w14:textId="77777777" w:rsidR="002977CA" w:rsidRPr="005C2B60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</w:t>
      </w:r>
      <w:proofErr w:type="spellStart"/>
      <w:r w:rsidRPr="005C2B60">
        <w:rPr>
          <w:snapToGrid w:val="0"/>
        </w:rPr>
        <w:t>gNB</w:t>
      </w:r>
      <w:proofErr w:type="spellEnd"/>
      <w:r w:rsidRPr="005C2B60">
        <w:rPr>
          <w:snapToGrid w:val="0"/>
        </w:rPr>
        <w:t>-CU-CP-Measurement-ID,</w:t>
      </w:r>
    </w:p>
    <w:p w14:paraId="0EEFE4C1" w14:textId="77777777" w:rsidR="002977CA" w:rsidRPr="005C2B60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</w:t>
      </w:r>
      <w:proofErr w:type="spellStart"/>
      <w:r w:rsidRPr="005C2B60">
        <w:rPr>
          <w:snapToGrid w:val="0"/>
        </w:rPr>
        <w:t>gNB</w:t>
      </w:r>
      <w:proofErr w:type="spellEnd"/>
      <w:r w:rsidRPr="005C2B60">
        <w:rPr>
          <w:snapToGrid w:val="0"/>
        </w:rPr>
        <w:t>-CU-UP-Measurement-ID,</w:t>
      </w:r>
    </w:p>
    <w:p w14:paraId="24277038" w14:textId="77777777" w:rsidR="002977CA" w:rsidRPr="005C2B60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</w:t>
      </w:r>
      <w:proofErr w:type="spellStart"/>
      <w:r w:rsidRPr="005C2B60">
        <w:rPr>
          <w:snapToGrid w:val="0"/>
        </w:rPr>
        <w:t>RegistrationRequest</w:t>
      </w:r>
      <w:proofErr w:type="spellEnd"/>
      <w:r w:rsidRPr="005C2B60">
        <w:rPr>
          <w:snapToGrid w:val="0"/>
        </w:rPr>
        <w:t>,</w:t>
      </w:r>
    </w:p>
    <w:p w14:paraId="1808DF5A" w14:textId="77777777" w:rsidR="002977CA" w:rsidRPr="005C2B60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</w:t>
      </w:r>
      <w:proofErr w:type="spellStart"/>
      <w:r w:rsidRPr="005C2B60">
        <w:rPr>
          <w:snapToGrid w:val="0"/>
        </w:rPr>
        <w:t>ReportCharacteristics</w:t>
      </w:r>
      <w:proofErr w:type="spellEnd"/>
      <w:r w:rsidRPr="005C2B60">
        <w:rPr>
          <w:snapToGrid w:val="0"/>
        </w:rPr>
        <w:t>,</w:t>
      </w:r>
    </w:p>
    <w:p w14:paraId="276D2C5B" w14:textId="77777777" w:rsidR="002977CA" w:rsidRPr="005C2B60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</w:t>
      </w:r>
      <w:proofErr w:type="spellStart"/>
      <w:r w:rsidRPr="005C2B60">
        <w:rPr>
          <w:snapToGrid w:val="0"/>
        </w:rPr>
        <w:t>ReportingPeriodicity</w:t>
      </w:r>
      <w:proofErr w:type="spellEnd"/>
      <w:r w:rsidRPr="005C2B60">
        <w:rPr>
          <w:snapToGrid w:val="0"/>
        </w:rPr>
        <w:t>,</w:t>
      </w:r>
    </w:p>
    <w:p w14:paraId="224B5C6D" w14:textId="77777777" w:rsidR="002977CA" w:rsidRPr="005C2B60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id-TNL-</w:t>
      </w:r>
      <w:proofErr w:type="spellStart"/>
      <w:r w:rsidRPr="005C2B60">
        <w:rPr>
          <w:snapToGrid w:val="0"/>
        </w:rPr>
        <w:t>AvailableCapacityIndicator</w:t>
      </w:r>
      <w:proofErr w:type="spellEnd"/>
      <w:r w:rsidRPr="005C2B60">
        <w:rPr>
          <w:snapToGrid w:val="0"/>
        </w:rPr>
        <w:t>,</w:t>
      </w:r>
    </w:p>
    <w:p w14:paraId="4025925F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id-HW-</w:t>
      </w:r>
      <w:proofErr w:type="spellStart"/>
      <w:r w:rsidRPr="005C2B60">
        <w:rPr>
          <w:snapToGrid w:val="0"/>
        </w:rPr>
        <w:t>CapacityIndicator</w:t>
      </w:r>
      <w:proofErr w:type="spellEnd"/>
      <w:r w:rsidRPr="005C2B60">
        <w:rPr>
          <w:snapToGrid w:val="0"/>
        </w:rPr>
        <w:t>,</w:t>
      </w:r>
    </w:p>
    <w:p w14:paraId="7C6D1901" w14:textId="77777777" w:rsidR="002977CA" w:rsidRPr="00696783" w:rsidRDefault="002977CA" w:rsidP="002977CA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lastRenderedPageBreak/>
        <w:tab/>
        <w:t>id-</w:t>
      </w:r>
      <w:proofErr w:type="spellStart"/>
      <w:r w:rsidRPr="00696783">
        <w:rPr>
          <w:snapToGrid w:val="0"/>
        </w:rPr>
        <w:t>DLUPTNLAddressToUpdateList</w:t>
      </w:r>
      <w:proofErr w:type="spellEnd"/>
      <w:r w:rsidRPr="00696783">
        <w:rPr>
          <w:snapToGrid w:val="0"/>
        </w:rPr>
        <w:t>,</w:t>
      </w:r>
    </w:p>
    <w:p w14:paraId="00653B0C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</w:t>
      </w:r>
      <w:proofErr w:type="spellStart"/>
      <w:r w:rsidRPr="00696783">
        <w:rPr>
          <w:snapToGrid w:val="0"/>
        </w:rPr>
        <w:t>ULUPTNLAddressToUpdateList</w:t>
      </w:r>
      <w:proofErr w:type="spellEnd"/>
      <w:r w:rsidRPr="00696783">
        <w:rPr>
          <w:snapToGrid w:val="0"/>
        </w:rPr>
        <w:t>,</w:t>
      </w:r>
    </w:p>
    <w:p w14:paraId="4696DC41" w14:textId="77777777" w:rsidR="002977CA" w:rsidRPr="00D44F5E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</w:t>
      </w:r>
      <w:proofErr w:type="spellStart"/>
      <w:r w:rsidRPr="00D44F5E">
        <w:rPr>
          <w:snapToGrid w:val="0"/>
        </w:rPr>
        <w:t>ManagementBasedMDTPLMNList</w:t>
      </w:r>
      <w:proofErr w:type="spellEnd"/>
      <w:r w:rsidRPr="00D44F5E">
        <w:rPr>
          <w:snapToGrid w:val="0"/>
        </w:rPr>
        <w:t>,</w:t>
      </w:r>
    </w:p>
    <w:p w14:paraId="248C797E" w14:textId="77777777" w:rsidR="002977CA" w:rsidRPr="00D44F5E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</w:t>
      </w:r>
      <w:proofErr w:type="spellStart"/>
      <w:r w:rsidRPr="00D44F5E">
        <w:rPr>
          <w:snapToGrid w:val="0"/>
        </w:rPr>
        <w:t>TraceCollectionEntityIPAddress</w:t>
      </w:r>
      <w:proofErr w:type="spellEnd"/>
      <w:r w:rsidRPr="00D44F5E">
        <w:rPr>
          <w:snapToGrid w:val="0"/>
        </w:rPr>
        <w:t>,</w:t>
      </w:r>
    </w:p>
    <w:p w14:paraId="3C1D8A66" w14:textId="77777777" w:rsidR="002977CA" w:rsidRPr="00D44F5E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</w:t>
      </w:r>
      <w:proofErr w:type="spellStart"/>
      <w:r w:rsidRPr="00D44F5E">
        <w:rPr>
          <w:snapToGrid w:val="0"/>
        </w:rPr>
        <w:t>PrivacyIndicator</w:t>
      </w:r>
      <w:proofErr w:type="spellEnd"/>
      <w:r w:rsidRPr="00D44F5E">
        <w:rPr>
          <w:snapToGrid w:val="0"/>
        </w:rPr>
        <w:t>,</w:t>
      </w:r>
    </w:p>
    <w:p w14:paraId="54534AAA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</w:t>
      </w:r>
      <w:proofErr w:type="spellStart"/>
      <w:r w:rsidRPr="00D44F5E">
        <w:rPr>
          <w:snapToGrid w:val="0"/>
        </w:rPr>
        <w:t>URIaddress</w:t>
      </w:r>
      <w:proofErr w:type="spellEnd"/>
      <w:r w:rsidRPr="00D44F5E">
        <w:rPr>
          <w:snapToGrid w:val="0"/>
        </w:rPr>
        <w:t>,</w:t>
      </w:r>
    </w:p>
    <w:p w14:paraId="1A642CE8" w14:textId="77777777" w:rsidR="002977CA" w:rsidRPr="006C2819" w:rsidRDefault="002977CA" w:rsidP="002977CA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id-DRBs-Subject-To-Early-Forwarding-List,</w:t>
      </w:r>
    </w:p>
    <w:p w14:paraId="101B8F42" w14:textId="77777777" w:rsidR="002977CA" w:rsidRDefault="002977CA" w:rsidP="002977CA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</w:t>
      </w:r>
      <w:proofErr w:type="spellStart"/>
      <w:r w:rsidRPr="006C2819">
        <w:rPr>
          <w:snapToGrid w:val="0"/>
        </w:rPr>
        <w:t>CHOInitiation</w:t>
      </w:r>
      <w:proofErr w:type="spellEnd"/>
      <w:r w:rsidRPr="006C2819">
        <w:rPr>
          <w:snapToGrid w:val="0"/>
        </w:rPr>
        <w:t>,</w:t>
      </w:r>
    </w:p>
    <w:p w14:paraId="7E887810" w14:textId="693A889A" w:rsidR="002977CA" w:rsidRPr="00D629EF" w:rsidRDefault="002977CA" w:rsidP="002977CA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id-</w:t>
      </w:r>
      <w:proofErr w:type="spellStart"/>
      <w:r w:rsidRPr="003C4BB2">
        <w:rPr>
          <w:snapToGrid w:val="0"/>
        </w:rPr>
        <w:t>ExtendedSliceSupportList</w:t>
      </w:r>
      <w:proofErr w:type="spellEnd"/>
      <w:r w:rsidRPr="003C4BB2">
        <w:rPr>
          <w:snapToGrid w:val="0"/>
        </w:rPr>
        <w:t>,</w:t>
      </w:r>
    </w:p>
    <w:p w14:paraId="6DF29F6E" w14:textId="547308CE" w:rsidR="003E3D87" w:rsidRDefault="003E3D87" w:rsidP="002977CA">
      <w:pPr>
        <w:pStyle w:val="PL"/>
        <w:spacing w:line="0" w:lineRule="atLeast"/>
        <w:rPr>
          <w:snapToGrid w:val="0"/>
        </w:rPr>
      </w:pPr>
      <w:ins w:id="117" w:author="Ericsson User" w:date="2020-12-19T16:05:00Z">
        <w:r>
          <w:rPr>
            <w:snapToGrid w:val="0"/>
          </w:rPr>
          <w:tab/>
          <w:t>id-</w:t>
        </w:r>
        <w:proofErr w:type="spellStart"/>
        <w:r w:rsidRPr="003E3D87">
          <w:rPr>
            <w:snapToGrid w:val="0"/>
          </w:rPr>
          <w:t>PolutedMeasurementIndicator</w:t>
        </w:r>
      </w:ins>
      <w:proofErr w:type="spellEnd"/>
      <w:ins w:id="118" w:author="Ericsson User" w:date="2020-12-19T17:11:00Z">
        <w:r w:rsidR="00DD0C0F">
          <w:rPr>
            <w:snapToGrid w:val="0"/>
          </w:rPr>
          <w:t>,</w:t>
        </w:r>
      </w:ins>
    </w:p>
    <w:p w14:paraId="0E29C4EC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7B536B67" w14:textId="77777777" w:rsidR="00BB4E19" w:rsidRPr="00D629EF" w:rsidRDefault="00B6734C" w:rsidP="00BB4E1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="00BB4E19" w:rsidRPr="00D629EF">
        <w:rPr>
          <w:snapToGrid w:val="0"/>
        </w:rPr>
        <w:t>maxnoofErrors</w:t>
      </w:r>
      <w:proofErr w:type="spellEnd"/>
      <w:r w:rsidR="00BB4E19" w:rsidRPr="00D629EF">
        <w:rPr>
          <w:snapToGrid w:val="0"/>
        </w:rPr>
        <w:t>,</w:t>
      </w:r>
    </w:p>
    <w:p w14:paraId="4A4C4721" w14:textId="77777777" w:rsidR="00BB4E19" w:rsidRPr="00D629EF" w:rsidRDefault="00BB4E19" w:rsidP="00BB4E1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maxnoofSPLMNs</w:t>
      </w:r>
      <w:proofErr w:type="spellEnd"/>
      <w:r w:rsidRPr="00D629EF">
        <w:rPr>
          <w:snapToGrid w:val="0"/>
        </w:rPr>
        <w:t>,</w:t>
      </w:r>
    </w:p>
    <w:p w14:paraId="6B518870" w14:textId="77777777" w:rsidR="00BB4E19" w:rsidRPr="00D629EF" w:rsidRDefault="00BB4E19" w:rsidP="00BB4E1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maxnoofDRBs</w:t>
      </w:r>
      <w:proofErr w:type="spellEnd"/>
      <w:r w:rsidRPr="00D629EF">
        <w:rPr>
          <w:snapToGrid w:val="0"/>
        </w:rPr>
        <w:t>,</w:t>
      </w:r>
    </w:p>
    <w:p w14:paraId="31EC2D85" w14:textId="77777777" w:rsidR="00BB4E19" w:rsidRPr="00D629EF" w:rsidRDefault="00BB4E19" w:rsidP="00BB4E1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maxnoofTNLAssociations</w:t>
      </w:r>
      <w:proofErr w:type="spellEnd"/>
      <w:r w:rsidRPr="00D629EF">
        <w:rPr>
          <w:snapToGrid w:val="0"/>
        </w:rPr>
        <w:t>,</w:t>
      </w:r>
    </w:p>
    <w:p w14:paraId="4C9B1278" w14:textId="77777777" w:rsidR="00BB4E19" w:rsidRPr="00696783" w:rsidRDefault="00BB4E19" w:rsidP="00BB4E1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  <w:r w:rsidRPr="00696783">
        <w:rPr>
          <w:snapToGrid w:val="0"/>
        </w:rPr>
        <w:t>,</w:t>
      </w:r>
    </w:p>
    <w:p w14:paraId="2E946B0A" w14:textId="4002B0F3" w:rsidR="00B6734C" w:rsidRDefault="00BB4E19" w:rsidP="00BB4E19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</w:r>
      <w:proofErr w:type="spellStart"/>
      <w:r w:rsidRPr="00696783">
        <w:rPr>
          <w:snapToGrid w:val="0"/>
        </w:rPr>
        <w:t>maxnoofTNLAddresses</w:t>
      </w:r>
      <w:proofErr w:type="spellEnd"/>
    </w:p>
    <w:p w14:paraId="0EDB27FE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0899E816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E1AP-Constants;</w:t>
      </w:r>
    </w:p>
    <w:p w14:paraId="136938EF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bookmarkEnd w:id="110"/>
    <w:p w14:paraId="16CDC4E0" w14:textId="77777777" w:rsidR="00B6734C" w:rsidRDefault="00B6734C" w:rsidP="00B6734C">
      <w:pPr>
        <w:pStyle w:val="PL"/>
        <w:rPr>
          <w:snapToGrid w:val="0"/>
          <w:lang w:eastAsia="zh-CN"/>
        </w:rPr>
      </w:pPr>
    </w:p>
    <w:p w14:paraId="49740942" w14:textId="77777777" w:rsidR="004F10F1" w:rsidRDefault="004F10F1" w:rsidP="004F10F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5C33BC1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5DD85A6A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1185B9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B43F5A7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Setup Request</w:t>
      </w:r>
    </w:p>
    <w:p w14:paraId="0933F3A5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916AA9A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9BAF7C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20A80436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BearerContextSetupRequest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8B64F20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-Container    </w:t>
      </w:r>
      <w:proofErr w:type="gramStart"/>
      <w:r>
        <w:rPr>
          <w:snapToGrid w:val="0"/>
        </w:rPr>
        <w:t xml:space="preserve">   {</w:t>
      </w:r>
      <w:proofErr w:type="gramEnd"/>
      <w:r>
        <w:rPr>
          <w:snapToGrid w:val="0"/>
        </w:rPr>
        <w:t xml:space="preserve"> { </w:t>
      </w:r>
      <w:proofErr w:type="spellStart"/>
      <w:r>
        <w:rPr>
          <w:snapToGrid w:val="0"/>
        </w:rPr>
        <w:t>BearerContextSetupRequestIEs</w:t>
      </w:r>
      <w:proofErr w:type="spellEnd"/>
      <w:r>
        <w:rPr>
          <w:snapToGrid w:val="0"/>
        </w:rPr>
        <w:t>} },</w:t>
      </w:r>
    </w:p>
    <w:p w14:paraId="350671B7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3455352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9A4276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60654334" w14:textId="77777777" w:rsidR="00EE56AA" w:rsidRPr="00D629EF" w:rsidRDefault="00EE56AA" w:rsidP="00EE56AA">
      <w:pPr>
        <w:pStyle w:val="PL"/>
        <w:rPr>
          <w:snapToGrid w:val="0"/>
        </w:rPr>
      </w:pPr>
      <w:proofErr w:type="spellStart"/>
      <w:r w:rsidRPr="00D629EF">
        <w:rPr>
          <w:snapToGrid w:val="0"/>
        </w:rPr>
        <w:t>BearerContextSetupRequestIEs</w:t>
      </w:r>
      <w:proofErr w:type="spellEnd"/>
      <w:r w:rsidRPr="00D629EF">
        <w:rPr>
          <w:snapToGrid w:val="0"/>
        </w:rPr>
        <w:t xml:space="preserve">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7D0022D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1F03B7B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SecurityInformation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SecurityInformation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826D44C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UEDLAggregateMaximumBitRate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BitRate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4AB2FC3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UEDLMaximumIntegrityProtectedDataRate</w:t>
      </w:r>
      <w:proofErr w:type="spellEnd"/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BitRate</w:t>
      </w:r>
      <w:proofErr w:type="spellEnd"/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65448F8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A80391F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ActivityNotificationLevel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ActivityNotificationLevel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41C2ABC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7A04B49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</w:r>
      <w:proofErr w:type="gramStart"/>
      <w:r w:rsidRPr="00D629EF">
        <w:rPr>
          <w:snapToGrid w:val="0"/>
          <w:lang w:eastAsia="sv-SE"/>
        </w:rPr>
        <w:t>{ ID</w:t>
      </w:r>
      <w:proofErr w:type="gramEnd"/>
      <w:r w:rsidRPr="00D629EF">
        <w:rPr>
          <w:snapToGrid w:val="0"/>
          <w:lang w:eastAsia="sv-SE"/>
        </w:rPr>
        <w:t xml:space="preserve"> id-</w:t>
      </w:r>
      <w:proofErr w:type="spellStart"/>
      <w:r w:rsidRPr="00D629EF">
        <w:rPr>
          <w:snapToGrid w:val="0"/>
          <w:lang w:eastAsia="sv-SE"/>
        </w:rPr>
        <w:t>BearerContextStatusChange</w:t>
      </w:r>
      <w:proofErr w:type="spellEnd"/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 xml:space="preserve">TYPE </w:t>
      </w:r>
      <w:proofErr w:type="spellStart"/>
      <w:r w:rsidRPr="00D629EF">
        <w:rPr>
          <w:snapToGrid w:val="0"/>
          <w:lang w:eastAsia="sv-SE"/>
        </w:rPr>
        <w:t>BearerContextStatusChange</w:t>
      </w:r>
      <w:proofErr w:type="spellEnd"/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1B74F2F5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09966C2" w14:textId="77777777" w:rsidR="00EE56AA" w:rsidRPr="00D629EF" w:rsidRDefault="00EE56AA" w:rsidP="00EE56A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80824CD" w14:textId="77777777" w:rsidR="00EE56AA" w:rsidRPr="00D629EF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7B789DEB" w14:textId="77777777" w:rsidR="00EE56AA" w:rsidRPr="00561D98" w:rsidRDefault="00EE56AA" w:rsidP="00EE56AA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561D98">
        <w:rPr>
          <w:snapToGrid w:val="0"/>
        </w:rPr>
        <w:t>|</w:t>
      </w:r>
    </w:p>
    <w:p w14:paraId="5D4F2B38" w14:textId="77777777" w:rsidR="00EE56AA" w:rsidRPr="00D44F5E" w:rsidRDefault="00EE56AA" w:rsidP="00EE56AA">
      <w:pPr>
        <w:pStyle w:val="PL"/>
        <w:rPr>
          <w:snapToGrid w:val="0"/>
        </w:rPr>
      </w:pPr>
      <w:r w:rsidRPr="00561D98">
        <w:rPr>
          <w:snapToGrid w:val="0"/>
        </w:rPr>
        <w:tab/>
      </w:r>
      <w:proofErr w:type="gramStart"/>
      <w:r w:rsidRPr="00561D98">
        <w:rPr>
          <w:snapToGrid w:val="0"/>
        </w:rPr>
        <w:t>{ ID</w:t>
      </w:r>
      <w:proofErr w:type="gramEnd"/>
      <w:r w:rsidRPr="00561D98">
        <w:rPr>
          <w:snapToGrid w:val="0"/>
        </w:rPr>
        <w:t xml:space="preserve"> id-</w:t>
      </w:r>
      <w:proofErr w:type="spellStart"/>
      <w:r w:rsidRPr="00561D98">
        <w:rPr>
          <w:snapToGrid w:val="0"/>
        </w:rPr>
        <w:t>NPNContextInfo</w:t>
      </w:r>
      <w:proofErr w:type="spellEnd"/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  <w:t>CRITICALITY reject</w:t>
      </w:r>
      <w:r w:rsidRPr="00561D98">
        <w:rPr>
          <w:snapToGrid w:val="0"/>
        </w:rPr>
        <w:tab/>
        <w:t xml:space="preserve">TYPE </w:t>
      </w:r>
      <w:proofErr w:type="spellStart"/>
      <w:r w:rsidRPr="00561D98">
        <w:rPr>
          <w:snapToGrid w:val="0"/>
        </w:rPr>
        <w:t>NPNContextInfo</w:t>
      </w:r>
      <w:proofErr w:type="spellEnd"/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  <w:t>PRESENCE optional}</w:t>
      </w:r>
      <w:r w:rsidRPr="00D44F5E">
        <w:rPr>
          <w:snapToGrid w:val="0"/>
        </w:rPr>
        <w:t>|</w:t>
      </w:r>
    </w:p>
    <w:p w14:paraId="4139DE15" w14:textId="77777777" w:rsidR="00EE56AA" w:rsidRPr="006C2819" w:rsidRDefault="00EE56AA" w:rsidP="00EE56A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D44F5E">
        <w:rPr>
          <w:snapToGrid w:val="0"/>
        </w:rPr>
        <w:t>{ ID</w:t>
      </w:r>
      <w:proofErr w:type="gramEnd"/>
      <w:r w:rsidRPr="00D44F5E">
        <w:rPr>
          <w:snapToGrid w:val="0"/>
        </w:rPr>
        <w:t xml:space="preserve"> id-</w:t>
      </w:r>
      <w:proofErr w:type="spellStart"/>
      <w:r w:rsidRPr="00D44F5E">
        <w:rPr>
          <w:snapToGrid w:val="0"/>
        </w:rPr>
        <w:t>ManagementBasedMDTPLMNList</w:t>
      </w:r>
      <w:proofErr w:type="spellEnd"/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CRITICALITY</w:t>
      </w:r>
      <w:r w:rsidRPr="00D44F5E">
        <w:rPr>
          <w:snapToGrid w:val="0"/>
        </w:rPr>
        <w:tab/>
        <w:t>ignore</w:t>
      </w:r>
      <w:r w:rsidRPr="00D44F5E">
        <w:rPr>
          <w:snapToGrid w:val="0"/>
        </w:rPr>
        <w:tab/>
        <w:t xml:space="preserve">TYPE </w:t>
      </w:r>
      <w:proofErr w:type="spellStart"/>
      <w:r w:rsidRPr="00D44F5E">
        <w:rPr>
          <w:snapToGrid w:val="0"/>
        </w:rPr>
        <w:t>MDTPLMNList</w:t>
      </w:r>
      <w:proofErr w:type="spellEnd"/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4F5E">
        <w:rPr>
          <w:snapToGrid w:val="0"/>
        </w:rPr>
        <w:t>PRESENCE</w:t>
      </w:r>
      <w:r>
        <w:rPr>
          <w:snapToGrid w:val="0"/>
        </w:rPr>
        <w:t xml:space="preserve"> </w:t>
      </w:r>
      <w:r w:rsidRPr="00D44F5E">
        <w:rPr>
          <w:snapToGrid w:val="0"/>
        </w:rPr>
        <w:t>optional}</w:t>
      </w:r>
      <w:r w:rsidRPr="006C2819">
        <w:rPr>
          <w:snapToGrid w:val="0"/>
        </w:rPr>
        <w:t>|</w:t>
      </w:r>
    </w:p>
    <w:p w14:paraId="1DC8DF90" w14:textId="6409A431" w:rsidR="00D54F2B" w:rsidRDefault="00EE56AA" w:rsidP="00EE56AA">
      <w:pPr>
        <w:pStyle w:val="PL"/>
        <w:rPr>
          <w:ins w:id="119" w:author="Ericsson User" w:date="2020-12-19T16:09:00Z"/>
          <w:snapToGrid w:val="0"/>
        </w:rPr>
      </w:pPr>
      <w:r w:rsidRPr="006C2819">
        <w:rPr>
          <w:snapToGrid w:val="0"/>
        </w:rPr>
        <w:tab/>
      </w:r>
      <w:proofErr w:type="gramStart"/>
      <w:r w:rsidRPr="006C2819">
        <w:rPr>
          <w:snapToGrid w:val="0"/>
        </w:rPr>
        <w:t>{ ID</w:t>
      </w:r>
      <w:proofErr w:type="gramEnd"/>
      <w:r w:rsidRPr="006C2819">
        <w:rPr>
          <w:snapToGrid w:val="0"/>
        </w:rPr>
        <w:t xml:space="preserve"> id-</w:t>
      </w:r>
      <w:proofErr w:type="spellStart"/>
      <w:r w:rsidRPr="006C2819">
        <w:rPr>
          <w:snapToGrid w:val="0"/>
        </w:rPr>
        <w:t>CHOInitiation</w:t>
      </w:r>
      <w:proofErr w:type="spellEnd"/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CRITICALITY reject</w:t>
      </w:r>
      <w:r w:rsidRPr="006C2819">
        <w:rPr>
          <w:snapToGrid w:val="0"/>
        </w:rPr>
        <w:tab/>
        <w:t xml:space="preserve">TYPE </w:t>
      </w:r>
      <w:proofErr w:type="spellStart"/>
      <w:r w:rsidRPr="006C2819">
        <w:rPr>
          <w:snapToGrid w:val="0"/>
        </w:rPr>
        <w:t>CHOInitiation</w:t>
      </w:r>
      <w:proofErr w:type="spellEnd"/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 xml:space="preserve">PRESENCE optional </w:t>
      </w:r>
      <w:r w:rsidR="00B6734C">
        <w:rPr>
          <w:snapToGrid w:val="0"/>
        </w:rPr>
        <w:t>}</w:t>
      </w:r>
      <w:ins w:id="120" w:author="Ericsson User" w:date="2020-12-19T16:09:00Z">
        <w:r w:rsidR="00D54F2B">
          <w:rPr>
            <w:snapToGrid w:val="0"/>
          </w:rPr>
          <w:t>|</w:t>
        </w:r>
      </w:ins>
    </w:p>
    <w:p w14:paraId="6A600458" w14:textId="42F9AE74" w:rsidR="00B6734C" w:rsidRDefault="00D54F2B" w:rsidP="00D54F2B">
      <w:pPr>
        <w:pStyle w:val="PL"/>
        <w:rPr>
          <w:noProof/>
          <w:snapToGrid w:val="0"/>
        </w:rPr>
      </w:pPr>
      <w:ins w:id="121" w:author="Ericsson User" w:date="2020-12-19T16:0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 w:rsidR="00BF110E"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proofErr w:type="spellStart"/>
      <w:ins w:id="122" w:author="Ericsson User" w:date="2020-12-19T16:10:00Z">
        <w:r w:rsidR="00BF110E">
          <w:rPr>
            <w:snapToGrid w:val="0"/>
          </w:rPr>
          <w:t>PollutedMeasurementIndicator</w:t>
        </w:r>
      </w:ins>
      <w:proofErr w:type="spellEnd"/>
      <w:ins w:id="123" w:author="Ericsson User" w:date="2020-12-19T16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B6734C">
        <w:rPr>
          <w:snapToGrid w:val="0"/>
        </w:rPr>
        <w:t>,</w:t>
      </w:r>
    </w:p>
    <w:p w14:paraId="0093A393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AF6FEB1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14:paraId="59796BAE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</w:t>
      </w:r>
      <w:proofErr w:type="spellStart"/>
      <w:r w:rsidRPr="00D629EF">
        <w:rPr>
          <w:snapToGrid w:val="0"/>
        </w:rPr>
        <w:t>BearerContextSetupRequest</w:t>
      </w:r>
      <w:proofErr w:type="spellEnd"/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2224EAB3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rFonts w:eastAsia="DengXian"/>
          <w:snapToGrid w:val="0"/>
          <w:lang w:eastAsia="zh-CN"/>
        </w:rPr>
        <w:t>ProtocolIE</w:t>
      </w:r>
      <w:proofErr w:type="spellEnd"/>
      <w:r w:rsidRPr="00D629EF">
        <w:rPr>
          <w:rFonts w:eastAsia="DengXian"/>
          <w:snapToGrid w:val="0"/>
          <w:lang w:eastAsia="zh-CN"/>
        </w:rPr>
        <w:t>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>}},</w:t>
      </w:r>
    </w:p>
    <w:p w14:paraId="7D4C96F6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-RAN-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rFonts w:eastAsia="DengXian"/>
          <w:snapToGrid w:val="0"/>
          <w:lang w:eastAsia="zh-CN"/>
        </w:rPr>
        <w:t>ProtocolIE</w:t>
      </w:r>
      <w:proofErr w:type="spellEnd"/>
      <w:r w:rsidRPr="00D629EF">
        <w:rPr>
          <w:rFonts w:eastAsia="DengXian"/>
          <w:snapToGrid w:val="0"/>
          <w:lang w:eastAsia="zh-CN"/>
        </w:rPr>
        <w:t>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snapToGrid w:val="0"/>
        </w:rPr>
        <w:t>}},</w:t>
      </w:r>
    </w:p>
    <w:p w14:paraId="7E485592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proofErr w:type="spellStart"/>
      <w:r w:rsidRPr="00D629EF">
        <w:rPr>
          <w:rFonts w:eastAsia="SimSun"/>
        </w:rPr>
        <w:t>ProtocolIE-SingleContainer</w:t>
      </w:r>
      <w:proofErr w:type="spellEnd"/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3807CC22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2F0534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</w:p>
    <w:p w14:paraId="0CE74EFF" w14:textId="77777777" w:rsidR="000F06B4" w:rsidRPr="00D629EF" w:rsidRDefault="000F06B4" w:rsidP="000F06B4">
      <w:pPr>
        <w:pStyle w:val="PL"/>
        <w:rPr>
          <w:rFonts w:eastAsia="SimSun"/>
        </w:rPr>
      </w:pPr>
      <w:r w:rsidRPr="00D629EF">
        <w:rPr>
          <w:snapToGrid w:val="0"/>
        </w:rPr>
        <w:t>System-</w:t>
      </w:r>
      <w:proofErr w:type="spellStart"/>
      <w:r w:rsidRPr="00D629EF">
        <w:rPr>
          <w:snapToGrid w:val="0"/>
        </w:rPr>
        <w:t>BearerContextSetupRequest</w:t>
      </w:r>
      <w:proofErr w:type="spellEnd"/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20CE3B78" w14:textId="77777777" w:rsidR="000F06B4" w:rsidRPr="00D629EF" w:rsidRDefault="000F06B4" w:rsidP="000F06B4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2CC323A" w14:textId="77777777" w:rsidR="000F06B4" w:rsidRPr="00D629EF" w:rsidRDefault="000F06B4" w:rsidP="000F06B4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EAFA76D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</w:p>
    <w:p w14:paraId="03B6B799" w14:textId="77777777" w:rsidR="000F06B4" w:rsidRPr="00D629EF" w:rsidRDefault="000F06B4" w:rsidP="000F06B4">
      <w:pPr>
        <w:pStyle w:val="PL"/>
        <w:spacing w:line="0" w:lineRule="atLeast"/>
        <w:rPr>
          <w:snapToGrid w:val="0"/>
        </w:rPr>
      </w:pPr>
    </w:p>
    <w:p w14:paraId="13AE2880" w14:textId="77777777" w:rsidR="000F06B4" w:rsidRPr="0095372E" w:rsidRDefault="000F06B4" w:rsidP="000F06B4">
      <w:pPr>
        <w:pStyle w:val="PL"/>
        <w:rPr>
          <w:rFonts w:eastAsia="DengXian"/>
          <w:snapToGrid w:val="0"/>
          <w:lang w:val="it-IT" w:eastAsia="zh-CN"/>
        </w:rPr>
      </w:pPr>
      <w:r w:rsidRPr="0095372E">
        <w:rPr>
          <w:snapToGrid w:val="0"/>
          <w:lang w:val="it-IT"/>
        </w:rPr>
        <w:t>EUTRAN-BearerContextSetupRequest</w:t>
      </w:r>
      <w:r w:rsidRPr="0095372E">
        <w:rPr>
          <w:rFonts w:eastAsia="DengXian"/>
          <w:snapToGrid w:val="0"/>
          <w:lang w:val="it-IT" w:eastAsia="zh-CN"/>
        </w:rPr>
        <w:t xml:space="preserve"> E1AP-PROTOCOL-IES ::= {</w:t>
      </w:r>
    </w:p>
    <w:p w14:paraId="1B5467A8" w14:textId="77777777" w:rsidR="000F06B4" w:rsidRPr="00D629EF" w:rsidRDefault="000F06B4" w:rsidP="000F06B4">
      <w:pPr>
        <w:pStyle w:val="PL"/>
        <w:rPr>
          <w:rFonts w:eastAsia="DengXian"/>
          <w:snapToGrid w:val="0"/>
          <w:lang w:eastAsia="zh-CN"/>
        </w:rPr>
      </w:pPr>
      <w:r w:rsidRPr="0095372E">
        <w:rPr>
          <w:rFonts w:eastAsia="DengXian"/>
          <w:snapToGrid w:val="0"/>
          <w:lang w:val="it-IT"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10195181" w14:textId="77777777" w:rsidR="000F06B4" w:rsidRPr="00D629EF" w:rsidRDefault="000F06B4" w:rsidP="000F06B4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proofErr w:type="spellStart"/>
      <w:r w:rsidRPr="00D629EF">
        <w:rPr>
          <w:rFonts w:eastAsia="DengXian"/>
          <w:snapToGrid w:val="0"/>
          <w:lang w:eastAsia="zh-CN"/>
        </w:rPr>
        <w:t>SubscriberProfileIDforRFP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proofErr w:type="spellStart"/>
      <w:r w:rsidRPr="00D629EF">
        <w:rPr>
          <w:rFonts w:eastAsia="DengXian"/>
          <w:snapToGrid w:val="0"/>
          <w:lang w:eastAsia="zh-CN"/>
        </w:rPr>
        <w:t>SubscriberProfileIDforRFP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3658818E" w14:textId="77777777" w:rsidR="000F06B4" w:rsidRPr="00D629EF" w:rsidRDefault="000F06B4" w:rsidP="000F06B4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proofErr w:type="spellStart"/>
      <w:r w:rsidRPr="00D629EF">
        <w:rPr>
          <w:rFonts w:eastAsia="DengXian"/>
          <w:snapToGrid w:val="0"/>
          <w:lang w:eastAsia="zh-CN"/>
        </w:rPr>
        <w:t>AdditionalRRMPriorityIndex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proofErr w:type="spellStart"/>
      <w:r w:rsidRPr="00D629EF">
        <w:rPr>
          <w:rFonts w:eastAsia="DengXian"/>
          <w:snapToGrid w:val="0"/>
          <w:lang w:eastAsia="zh-CN"/>
        </w:rPr>
        <w:t>AdditionalRRMPriorityIndex</w:t>
      </w:r>
      <w:proofErr w:type="spellEnd"/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C6EE732" w14:textId="77777777" w:rsidR="000F06B4" w:rsidRPr="0095372E" w:rsidRDefault="000F06B4" w:rsidP="000F06B4">
      <w:pPr>
        <w:pStyle w:val="PL"/>
        <w:rPr>
          <w:rFonts w:eastAsia="DengXian"/>
          <w:snapToGrid w:val="0"/>
          <w:lang w:val="it-IT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95372E">
        <w:rPr>
          <w:rFonts w:eastAsia="DengXian"/>
          <w:snapToGrid w:val="0"/>
          <w:lang w:val="it-IT" w:eastAsia="zh-CN"/>
        </w:rPr>
        <w:t>...</w:t>
      </w:r>
    </w:p>
    <w:p w14:paraId="45A8555C" w14:textId="77777777" w:rsidR="000F06B4" w:rsidRPr="0095372E" w:rsidRDefault="000F06B4" w:rsidP="000F06B4">
      <w:pPr>
        <w:pStyle w:val="PL"/>
        <w:rPr>
          <w:rFonts w:eastAsia="DengXian"/>
          <w:snapToGrid w:val="0"/>
          <w:lang w:val="it-IT" w:eastAsia="zh-CN"/>
        </w:rPr>
      </w:pPr>
      <w:r w:rsidRPr="0095372E">
        <w:rPr>
          <w:rFonts w:eastAsia="DengXian"/>
          <w:snapToGrid w:val="0"/>
          <w:lang w:val="it-IT" w:eastAsia="zh-CN"/>
        </w:rPr>
        <w:t>}</w:t>
      </w:r>
    </w:p>
    <w:p w14:paraId="65DF8F59" w14:textId="77777777" w:rsidR="000F06B4" w:rsidRPr="0095372E" w:rsidRDefault="000F06B4" w:rsidP="000F06B4">
      <w:pPr>
        <w:pStyle w:val="PL"/>
        <w:rPr>
          <w:rFonts w:eastAsia="DengXian"/>
          <w:snapToGrid w:val="0"/>
          <w:lang w:val="it-IT" w:eastAsia="zh-CN"/>
        </w:rPr>
      </w:pPr>
    </w:p>
    <w:p w14:paraId="4C8B3CDF" w14:textId="77777777" w:rsidR="000F06B4" w:rsidRPr="0095372E" w:rsidRDefault="000F06B4" w:rsidP="000F06B4">
      <w:pPr>
        <w:pStyle w:val="PL"/>
        <w:rPr>
          <w:rFonts w:eastAsia="DengXian"/>
          <w:snapToGrid w:val="0"/>
          <w:lang w:val="it-IT" w:eastAsia="zh-CN"/>
        </w:rPr>
      </w:pPr>
      <w:r w:rsidRPr="0095372E">
        <w:rPr>
          <w:snapToGrid w:val="0"/>
          <w:lang w:val="it-IT"/>
        </w:rPr>
        <w:t>NG-RAN-BearerContextSetupRequest</w:t>
      </w:r>
      <w:r w:rsidRPr="0095372E">
        <w:rPr>
          <w:rFonts w:eastAsia="DengXian"/>
          <w:snapToGrid w:val="0"/>
          <w:lang w:val="it-IT" w:eastAsia="zh-CN"/>
        </w:rPr>
        <w:t xml:space="preserve"> E1AP-PROTOCOL-IES ::= {</w:t>
      </w:r>
    </w:p>
    <w:p w14:paraId="14AB144D" w14:textId="77777777" w:rsidR="000F06B4" w:rsidRPr="00D629EF" w:rsidRDefault="000F06B4" w:rsidP="000F06B4">
      <w:pPr>
        <w:pStyle w:val="PL"/>
        <w:rPr>
          <w:rFonts w:eastAsia="DengXian"/>
          <w:snapToGrid w:val="0"/>
          <w:lang w:eastAsia="zh-CN"/>
        </w:rPr>
      </w:pPr>
      <w:r w:rsidRPr="0095372E">
        <w:rPr>
          <w:rFonts w:eastAsia="DengXian"/>
          <w:snapToGrid w:val="0"/>
          <w:lang w:val="it-IT"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23686EC" w14:textId="77777777" w:rsidR="000F06B4" w:rsidRPr="00D629EF" w:rsidRDefault="000F06B4" w:rsidP="000F06B4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0E2C103" w14:textId="77777777" w:rsidR="000F06B4" w:rsidRPr="00D629EF" w:rsidRDefault="000F06B4" w:rsidP="000F06B4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3B79430" w14:textId="77777777" w:rsidR="00B6734C" w:rsidRDefault="00B6734C" w:rsidP="00B6734C">
      <w:pPr>
        <w:pStyle w:val="PL"/>
        <w:spacing w:line="0" w:lineRule="atLeast"/>
        <w:rPr>
          <w:rFonts w:eastAsia="Times New Roman"/>
          <w:snapToGrid w:val="0"/>
          <w:lang w:eastAsia="en-GB"/>
        </w:rPr>
      </w:pPr>
    </w:p>
    <w:p w14:paraId="74BCD75E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193A9B0E" w14:textId="77777777" w:rsidR="00B74C4F" w:rsidRDefault="00B74C4F" w:rsidP="00B74C4F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9E28CAF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3BC8C1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79149E9" w14:textId="77777777" w:rsidR="00B6734C" w:rsidRDefault="00B6734C" w:rsidP="00B6734C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MODIFICATION</w:t>
      </w:r>
    </w:p>
    <w:p w14:paraId="2BCD5985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FF0100A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A44FD6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3597967D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7519C5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E6A64AD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Modification Request</w:t>
      </w:r>
    </w:p>
    <w:p w14:paraId="22A4E69D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B2FDD7E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0F70C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4B22841D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BearerContextModificationRequest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63336F0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-Container    </w:t>
      </w:r>
      <w:proofErr w:type="gramStart"/>
      <w:r>
        <w:rPr>
          <w:snapToGrid w:val="0"/>
        </w:rPr>
        <w:t xml:space="preserve">   {</w:t>
      </w:r>
      <w:proofErr w:type="gramEnd"/>
      <w:r>
        <w:rPr>
          <w:snapToGrid w:val="0"/>
        </w:rPr>
        <w:t xml:space="preserve"> { </w:t>
      </w:r>
      <w:proofErr w:type="spellStart"/>
      <w:r>
        <w:rPr>
          <w:snapToGrid w:val="0"/>
        </w:rPr>
        <w:t>BearerContextModificationRequestIEs</w:t>
      </w:r>
      <w:proofErr w:type="spellEnd"/>
      <w:r>
        <w:rPr>
          <w:snapToGrid w:val="0"/>
        </w:rPr>
        <w:t>} },</w:t>
      </w:r>
    </w:p>
    <w:p w14:paraId="75CF45F6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BBBF816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529386F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3A55A78C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BearerContextModificationRequestIEs</w:t>
      </w:r>
      <w:proofErr w:type="spellEnd"/>
      <w:r w:rsidRPr="00D629EF">
        <w:rPr>
          <w:snapToGrid w:val="0"/>
        </w:rPr>
        <w:t xml:space="preserve">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3097D4E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E18CBD7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850BAEB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SecurityInformation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SecurityInformation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C1FA29D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UEDLAggregateMaximumBitRate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BitRate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4AE2153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UEDLMaximumIntegrityProtectedDataRate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BitRate</w:t>
      </w:r>
      <w:proofErr w:type="spellEnd"/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7414126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BearerContextStatusChange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BearerContextStatusChange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D6D1A08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D8C8CD6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4039EBF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DataDiscardRequired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DataDiscardRequired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9EDD749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468D374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484CB01" w14:textId="77777777" w:rsidR="007F4ED5" w:rsidRPr="00D629EF" w:rsidRDefault="007F4ED5" w:rsidP="007F4ED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59E1A2EB" w14:textId="23F7648A" w:rsidR="00650DC8" w:rsidRDefault="007F4ED5" w:rsidP="007F4ED5">
      <w:pPr>
        <w:pStyle w:val="PL"/>
        <w:rPr>
          <w:ins w:id="124" w:author="Ericsson User" w:date="2020-12-19T16:11:00Z"/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</w:t>
      </w:r>
      <w:proofErr w:type="spellStart"/>
      <w:r w:rsidRPr="00D629EF">
        <w:rPr>
          <w:snapToGrid w:val="0"/>
        </w:rPr>
        <w:t>ActivityNotificationLevel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proofErr w:type="spellStart"/>
      <w:r w:rsidRPr="00D629EF">
        <w:rPr>
          <w:snapToGrid w:val="0"/>
        </w:rPr>
        <w:t>ActivityNotificationLevel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optional </w:t>
      </w:r>
      <w:r w:rsidR="00B6734C">
        <w:rPr>
          <w:snapToGrid w:val="0"/>
        </w:rPr>
        <w:t>}</w:t>
      </w:r>
      <w:ins w:id="125" w:author="Ericsson User" w:date="2020-12-19T16:11:00Z">
        <w:r w:rsidR="00650DC8">
          <w:rPr>
            <w:snapToGrid w:val="0"/>
          </w:rPr>
          <w:t>|</w:t>
        </w:r>
      </w:ins>
    </w:p>
    <w:p w14:paraId="78EC9FF3" w14:textId="07B947C6" w:rsidR="00B6734C" w:rsidRDefault="00650DC8" w:rsidP="00650DC8">
      <w:pPr>
        <w:pStyle w:val="PL"/>
        <w:spacing w:line="0" w:lineRule="atLeast"/>
        <w:rPr>
          <w:snapToGrid w:val="0"/>
        </w:rPr>
      </w:pPr>
      <w:ins w:id="126" w:author="Ericsson User" w:date="2020-12-19T16:11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="009E1D3F">
          <w:rPr>
            <w:snapToGrid w:val="0"/>
          </w:rPr>
          <w:tab/>
        </w:r>
        <w:r w:rsidR="009E1D3F">
          <w:rPr>
            <w:snapToGrid w:val="0"/>
          </w:rPr>
          <w:tab/>
        </w:r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9E1D3F">
          <w:rPr>
            <w:snapToGrid w:val="0"/>
          </w:rPr>
          <w:tab/>
        </w:r>
        <w:r w:rsidR="009E1D3F"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B6734C">
        <w:rPr>
          <w:snapToGrid w:val="0"/>
        </w:rPr>
        <w:t>,</w:t>
      </w:r>
    </w:p>
    <w:p w14:paraId="28C135E0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73C8AF3" w14:textId="77777777" w:rsidR="00B6734C" w:rsidRDefault="00B6734C" w:rsidP="00B6734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 xml:space="preserve">} </w:t>
      </w:r>
    </w:p>
    <w:p w14:paraId="08AB4514" w14:textId="77777777" w:rsidR="00B6734C" w:rsidRDefault="00B6734C" w:rsidP="00B6734C">
      <w:pPr>
        <w:pStyle w:val="PL"/>
        <w:spacing w:line="0" w:lineRule="atLeast"/>
        <w:rPr>
          <w:snapToGrid w:val="0"/>
        </w:rPr>
      </w:pPr>
    </w:p>
    <w:p w14:paraId="4277B9ED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</w:t>
      </w:r>
      <w:proofErr w:type="spellStart"/>
      <w:r w:rsidRPr="00D629EF">
        <w:rPr>
          <w:snapToGrid w:val="0"/>
        </w:rPr>
        <w:t>BearerContextModificationRequest</w:t>
      </w:r>
      <w:proofErr w:type="spellEnd"/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0624926B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rFonts w:eastAsia="DengXian"/>
          <w:snapToGrid w:val="0"/>
          <w:lang w:eastAsia="zh-CN"/>
        </w:rPr>
        <w:t>ProtocolIE</w:t>
      </w:r>
      <w:proofErr w:type="spellEnd"/>
      <w:r w:rsidRPr="00D629EF">
        <w:rPr>
          <w:rFonts w:eastAsia="DengXian"/>
          <w:snapToGrid w:val="0"/>
          <w:lang w:eastAsia="zh-CN"/>
        </w:rPr>
        <w:t>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>}},</w:t>
      </w:r>
    </w:p>
    <w:p w14:paraId="4411B3C4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-RAN-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rFonts w:eastAsia="DengXian"/>
          <w:snapToGrid w:val="0"/>
          <w:lang w:eastAsia="zh-CN"/>
        </w:rPr>
        <w:t>ProtocolIE</w:t>
      </w:r>
      <w:proofErr w:type="spellEnd"/>
      <w:r w:rsidRPr="00D629EF">
        <w:rPr>
          <w:rFonts w:eastAsia="DengXian"/>
          <w:snapToGrid w:val="0"/>
          <w:lang w:eastAsia="zh-CN"/>
        </w:rPr>
        <w:t>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snapToGrid w:val="0"/>
        </w:rPr>
        <w:t>}},</w:t>
      </w:r>
    </w:p>
    <w:p w14:paraId="762A3613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proofErr w:type="spellStart"/>
      <w:r w:rsidRPr="00D629EF">
        <w:rPr>
          <w:rFonts w:eastAsia="SimSun"/>
        </w:rPr>
        <w:t>ProtocolIE-SingleContainer</w:t>
      </w:r>
      <w:proofErr w:type="spellEnd"/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4C6968DE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E8F122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</w:p>
    <w:p w14:paraId="3D7748B8" w14:textId="77777777" w:rsidR="00B83F36" w:rsidRPr="00D629EF" w:rsidRDefault="00B83F36" w:rsidP="00B83F36">
      <w:pPr>
        <w:pStyle w:val="PL"/>
        <w:rPr>
          <w:rFonts w:eastAsia="SimSun"/>
        </w:rPr>
      </w:pPr>
      <w:r w:rsidRPr="00D629EF">
        <w:rPr>
          <w:snapToGrid w:val="0"/>
        </w:rPr>
        <w:t>System-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42D8A7F" w14:textId="77777777" w:rsidR="00B83F36" w:rsidRPr="00D629EF" w:rsidRDefault="00B83F36" w:rsidP="00B83F36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226F7D7" w14:textId="77777777" w:rsidR="00B83F36" w:rsidRPr="00D629EF" w:rsidRDefault="00B83F36" w:rsidP="00B83F36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BFEB472" w14:textId="77777777" w:rsidR="00B83F36" w:rsidRPr="00D629EF" w:rsidRDefault="00B83F36" w:rsidP="00B83F36">
      <w:pPr>
        <w:pStyle w:val="PL"/>
        <w:rPr>
          <w:rFonts w:eastAsia="SimSun"/>
        </w:rPr>
      </w:pPr>
    </w:p>
    <w:p w14:paraId="655D3BE0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</w:t>
      </w:r>
      <w:proofErr w:type="spellStart"/>
      <w:r w:rsidRPr="00D629EF">
        <w:rPr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44CEF5A3" w14:textId="77777777" w:rsidR="00B83F36" w:rsidRPr="00D629EF" w:rsidRDefault="00B83F36" w:rsidP="00B83F36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2B25251" w14:textId="77777777" w:rsidR="00B83F36" w:rsidRPr="00D629EF" w:rsidRDefault="00B83F36" w:rsidP="00B83F36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E0CE10B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F2220E2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proofErr w:type="spellStart"/>
      <w:r w:rsidRPr="00D629EF">
        <w:rPr>
          <w:rFonts w:eastAsia="DengXian"/>
          <w:snapToGrid w:val="0"/>
          <w:lang w:eastAsia="zh-CN"/>
        </w:rPr>
        <w:t>SubscriberProfileIDforRFP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</w:r>
      <w:proofErr w:type="spellStart"/>
      <w:r w:rsidRPr="00D629EF">
        <w:rPr>
          <w:rFonts w:eastAsia="DengXian"/>
          <w:snapToGrid w:val="0"/>
          <w:lang w:eastAsia="zh-CN"/>
        </w:rPr>
        <w:t>SubscriberProfileIDforRFP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B547FA8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proofErr w:type="spellStart"/>
      <w:r w:rsidRPr="00D629EF">
        <w:rPr>
          <w:rFonts w:eastAsia="DengXian"/>
          <w:snapToGrid w:val="0"/>
          <w:lang w:eastAsia="zh-CN"/>
        </w:rPr>
        <w:t>AdditionalRRMPriorityIndex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</w:r>
      <w:proofErr w:type="spellStart"/>
      <w:r w:rsidRPr="00D629EF">
        <w:rPr>
          <w:rFonts w:eastAsia="DengXian"/>
          <w:snapToGrid w:val="0"/>
          <w:lang w:eastAsia="zh-CN"/>
        </w:rPr>
        <w:t>AdditionalRRMPriorityIndex</w:t>
      </w:r>
      <w:proofErr w:type="spellEnd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3B205C1" w14:textId="77777777" w:rsidR="00B83F36" w:rsidRPr="0095372E" w:rsidRDefault="00B83F36" w:rsidP="00B83F36">
      <w:pPr>
        <w:pStyle w:val="PL"/>
        <w:rPr>
          <w:rFonts w:eastAsia="DengXian"/>
          <w:snapToGrid w:val="0"/>
          <w:lang w:val="it-IT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95372E">
        <w:rPr>
          <w:rFonts w:eastAsia="DengXian"/>
          <w:snapToGrid w:val="0"/>
          <w:lang w:val="it-IT" w:eastAsia="zh-CN"/>
        </w:rPr>
        <w:t>...</w:t>
      </w:r>
    </w:p>
    <w:p w14:paraId="1F93A005" w14:textId="77777777" w:rsidR="00B83F36" w:rsidRPr="0095372E" w:rsidRDefault="00B83F36" w:rsidP="00B83F36">
      <w:pPr>
        <w:pStyle w:val="PL"/>
        <w:rPr>
          <w:rFonts w:eastAsia="DengXian"/>
          <w:snapToGrid w:val="0"/>
          <w:lang w:val="it-IT" w:eastAsia="zh-CN"/>
        </w:rPr>
      </w:pPr>
      <w:r w:rsidRPr="0095372E">
        <w:rPr>
          <w:rFonts w:eastAsia="DengXian"/>
          <w:snapToGrid w:val="0"/>
          <w:lang w:val="it-IT" w:eastAsia="zh-CN"/>
        </w:rPr>
        <w:t>}</w:t>
      </w:r>
    </w:p>
    <w:p w14:paraId="7D6EB0A9" w14:textId="77777777" w:rsidR="00B83F36" w:rsidRPr="0095372E" w:rsidRDefault="00B83F36" w:rsidP="00B83F36">
      <w:pPr>
        <w:pStyle w:val="PL"/>
        <w:rPr>
          <w:rFonts w:eastAsia="DengXian"/>
          <w:snapToGrid w:val="0"/>
          <w:lang w:val="it-IT" w:eastAsia="zh-CN"/>
        </w:rPr>
      </w:pPr>
    </w:p>
    <w:p w14:paraId="1A7C433A" w14:textId="77777777" w:rsidR="00B83F36" w:rsidRPr="0095372E" w:rsidRDefault="00B83F36" w:rsidP="00B83F36">
      <w:pPr>
        <w:pStyle w:val="PL"/>
        <w:rPr>
          <w:rFonts w:eastAsia="DengXian"/>
          <w:snapToGrid w:val="0"/>
          <w:lang w:val="it-IT" w:eastAsia="zh-CN"/>
        </w:rPr>
      </w:pPr>
      <w:r w:rsidRPr="0095372E">
        <w:rPr>
          <w:snapToGrid w:val="0"/>
          <w:lang w:val="it-IT"/>
        </w:rPr>
        <w:t>NG-RAN-BearerContextModificationRequest</w:t>
      </w:r>
      <w:r w:rsidRPr="0095372E">
        <w:rPr>
          <w:rFonts w:eastAsia="DengXian"/>
          <w:snapToGrid w:val="0"/>
          <w:lang w:val="it-IT" w:eastAsia="zh-CN"/>
        </w:rPr>
        <w:t xml:space="preserve"> E1AP-PROTOCOL-IES ::= {</w:t>
      </w:r>
    </w:p>
    <w:p w14:paraId="2C2BB70D" w14:textId="77777777" w:rsidR="00B83F36" w:rsidRPr="00D629EF" w:rsidRDefault="00B83F36" w:rsidP="00B83F36">
      <w:pPr>
        <w:pStyle w:val="PL"/>
        <w:rPr>
          <w:snapToGrid w:val="0"/>
        </w:rPr>
      </w:pPr>
      <w:r w:rsidRPr="0095372E">
        <w:rPr>
          <w:rFonts w:eastAsia="DengXian"/>
          <w:snapToGrid w:val="0"/>
          <w:lang w:val="it-IT"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41A434B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E94585C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3C0E792B" w14:textId="77777777" w:rsidR="00B83F36" w:rsidRPr="00D629EF" w:rsidRDefault="00B83F36" w:rsidP="00B83F3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24B45DC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CC3B73A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</w:p>
    <w:p w14:paraId="2B590FA7" w14:textId="77777777" w:rsidR="00B83F36" w:rsidRPr="00D629EF" w:rsidRDefault="00B83F36" w:rsidP="00B83F36">
      <w:pPr>
        <w:pStyle w:val="PL"/>
        <w:spacing w:line="0" w:lineRule="atLeast"/>
        <w:rPr>
          <w:snapToGrid w:val="0"/>
        </w:rPr>
      </w:pPr>
    </w:p>
    <w:p w14:paraId="5F42EE3F" w14:textId="77777777" w:rsidR="00B74C4F" w:rsidRDefault="00B74C4F" w:rsidP="00B74C4F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49013D4" w14:textId="77777777" w:rsidR="00B6734C" w:rsidRDefault="00B6734C" w:rsidP="00B6734C">
      <w:pPr>
        <w:pStyle w:val="PL"/>
        <w:rPr>
          <w:snapToGrid w:val="0"/>
        </w:rPr>
      </w:pPr>
    </w:p>
    <w:p w14:paraId="6655827B" w14:textId="77777777" w:rsidR="00B6734C" w:rsidRDefault="00B6734C" w:rsidP="00B6734C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97B9A0C" w14:textId="3169E494" w:rsidR="00B6734C" w:rsidRDefault="00B6734C" w:rsidP="00B6734C">
      <w:pPr>
        <w:pStyle w:val="PL"/>
      </w:pPr>
      <w:r>
        <w:t>-- ASN1STOP</w:t>
      </w:r>
    </w:p>
    <w:p w14:paraId="4672CAAC" w14:textId="3CD5F835" w:rsidR="001C5E41" w:rsidRDefault="001C5E41" w:rsidP="00B6734C">
      <w:pPr>
        <w:pStyle w:val="PL"/>
      </w:pPr>
    </w:p>
    <w:p w14:paraId="405D392D" w14:textId="77777777" w:rsidR="001C5E41" w:rsidRDefault="001C5E41" w:rsidP="00D95FCD">
      <w:pPr>
        <w:pStyle w:val="Heading3"/>
        <w:overflowPunct w:val="0"/>
        <w:autoSpaceDE w:val="0"/>
        <w:autoSpaceDN w:val="0"/>
        <w:adjustRightInd w:val="0"/>
        <w:spacing w:line="240" w:lineRule="auto"/>
        <w:rPr>
          <w:rFonts w:eastAsia="Times New Roman"/>
        </w:rPr>
      </w:pPr>
      <w:bookmarkStart w:id="127" w:name="_Toc51852512"/>
      <w:bookmarkStart w:id="128" w:name="_Toc45881871"/>
      <w:bookmarkStart w:id="129" w:name="_Toc36556384"/>
      <w:bookmarkStart w:id="130" w:name="_Toc29505859"/>
      <w:bookmarkStart w:id="131" w:name="_Toc29461127"/>
      <w:bookmarkStart w:id="132" w:name="_Toc20955684"/>
      <w:r>
        <w:t>9.4.5</w:t>
      </w:r>
      <w:r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</w:p>
    <w:p w14:paraId="53674970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t>-- ASN1START</w:t>
      </w:r>
    </w:p>
    <w:p w14:paraId="3C794294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FBE908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5279366" w14:textId="77777777" w:rsidR="001C5E41" w:rsidRDefault="001C5E41" w:rsidP="001C5E41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3A4E9270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354991E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830A37" w14:textId="77777777" w:rsidR="001C5E41" w:rsidRDefault="001C5E41" w:rsidP="001C5E41">
      <w:pPr>
        <w:pStyle w:val="PL"/>
        <w:spacing w:line="0" w:lineRule="atLeast"/>
        <w:rPr>
          <w:snapToGrid w:val="0"/>
        </w:rPr>
      </w:pPr>
    </w:p>
    <w:p w14:paraId="6BDE7C6C" w14:textId="77777777" w:rsidR="00CB7197" w:rsidRDefault="00CB7197" w:rsidP="00CB719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AD78973" w14:textId="77777777" w:rsidR="001C5E41" w:rsidRDefault="001C5E41" w:rsidP="001C5E41">
      <w:pPr>
        <w:pStyle w:val="PL"/>
        <w:spacing w:line="0" w:lineRule="atLeast"/>
        <w:rPr>
          <w:snapToGrid w:val="0"/>
        </w:rPr>
      </w:pPr>
    </w:p>
    <w:p w14:paraId="69C0DEA9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E1AP-Containers;</w:t>
      </w:r>
    </w:p>
    <w:p w14:paraId="255EF2A1" w14:textId="77777777" w:rsidR="001C5E41" w:rsidRDefault="001C5E41" w:rsidP="001C5E41">
      <w:pPr>
        <w:pStyle w:val="PL"/>
        <w:rPr>
          <w:snapToGrid w:val="0"/>
        </w:rPr>
      </w:pPr>
    </w:p>
    <w:p w14:paraId="703ADFA2" w14:textId="77777777" w:rsidR="00463636" w:rsidRDefault="00463636" w:rsidP="0046363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68ED7D0" w14:textId="77777777" w:rsidR="001C5E41" w:rsidRDefault="001C5E41" w:rsidP="001C5E41">
      <w:pPr>
        <w:pStyle w:val="PL"/>
        <w:rPr>
          <w:snapToGrid w:val="0"/>
        </w:rPr>
      </w:pPr>
    </w:p>
    <w:p w14:paraId="70FA31C8" w14:textId="77777777" w:rsidR="001C5E41" w:rsidRDefault="001C5E41" w:rsidP="001C5E41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</w:t>
      </w:r>
    </w:p>
    <w:p w14:paraId="4954C316" w14:textId="77777777" w:rsidR="001C5E41" w:rsidRDefault="001C5E41" w:rsidP="001C5E41">
      <w:pPr>
        <w:pStyle w:val="PL"/>
        <w:rPr>
          <w:noProof/>
          <w:snapToGrid w:val="0"/>
        </w:rPr>
      </w:pPr>
    </w:p>
    <w:p w14:paraId="1833945F" w14:textId="77777777" w:rsidR="00463636" w:rsidRDefault="00463636" w:rsidP="0046363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D68269C" w14:textId="77777777" w:rsidR="001C5E41" w:rsidRDefault="001C5E41" w:rsidP="001C5E41">
      <w:pPr>
        <w:pStyle w:val="PL"/>
        <w:spacing w:line="0" w:lineRule="atLeast"/>
        <w:rPr>
          <w:snapToGrid w:val="0"/>
        </w:rPr>
      </w:pPr>
    </w:p>
    <w:p w14:paraId="7F9E1638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PLMN-</w:t>
      </w:r>
      <w:proofErr w:type="gramStart"/>
      <w:r>
        <w:rPr>
          <w:snapToGrid w:val="0"/>
        </w:rPr>
        <w:t>Identity ::=</w:t>
      </w:r>
      <w:proofErr w:type="gramEnd"/>
      <w:r>
        <w:rPr>
          <w:snapToGrid w:val="0"/>
        </w:rPr>
        <w:t xml:space="preserve"> OCTET STRING (SIZE(3)) </w:t>
      </w:r>
    </w:p>
    <w:p w14:paraId="6EC76398" w14:textId="7066B498" w:rsidR="001C5E41" w:rsidRDefault="001C5E41" w:rsidP="001C5E41">
      <w:pPr>
        <w:pStyle w:val="PL"/>
        <w:spacing w:line="0" w:lineRule="atLeast"/>
        <w:rPr>
          <w:snapToGrid w:val="0"/>
        </w:rPr>
      </w:pPr>
    </w:p>
    <w:p w14:paraId="6495DA1F" w14:textId="77777777" w:rsidR="00592A7E" w:rsidDel="00872217" w:rsidRDefault="00592A7E" w:rsidP="00592A7E">
      <w:pPr>
        <w:pStyle w:val="PL"/>
        <w:rPr>
          <w:ins w:id="133" w:author="Ericsson User" w:date="2021-01-09T23:43:00Z"/>
          <w:del w:id="134" w:author="Ericsson User" w:date="2020-12-19T17:34:00Z"/>
        </w:rPr>
      </w:pPr>
      <w:proofErr w:type="spellStart"/>
      <w:ins w:id="135" w:author="Ericsson User" w:date="2021-01-09T23:43:00Z">
        <w:r>
          <w:rPr>
            <w:snapToGrid w:val="0"/>
          </w:rPr>
          <w:lastRenderedPageBreak/>
          <w:t>PollutedMeasurementIndicator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</w:t>
        </w:r>
        <w:r>
          <w:rPr>
            <w:snapToGrid w:val="0"/>
          </w:rPr>
          <w:tab/>
        </w:r>
        <w:bookmarkStart w:id="136" w:name="_Hlk50711169"/>
        <w:r w:rsidRPr="00A069E8">
          <w:rPr>
            <w:rFonts w:eastAsia="SimSun"/>
            <w:snapToGrid w:val="0"/>
          </w:rPr>
          <w:t>BIT STRING (SIZE(</w:t>
        </w:r>
        <w:r>
          <w:rPr>
            <w:rFonts w:eastAsia="SimSun"/>
            <w:snapToGrid w:val="0"/>
          </w:rPr>
          <w:t>16</w:t>
        </w:r>
        <w:r w:rsidRPr="00A069E8">
          <w:rPr>
            <w:rFonts w:eastAsia="SimSun"/>
            <w:snapToGrid w:val="0"/>
          </w:rPr>
          <w:t>))</w:t>
        </w:r>
        <w:bookmarkEnd w:id="136"/>
      </w:ins>
    </w:p>
    <w:p w14:paraId="2F2B1F82" w14:textId="77777777" w:rsidR="00661CD0" w:rsidRDefault="00661CD0" w:rsidP="001C5E41">
      <w:pPr>
        <w:pStyle w:val="PL"/>
        <w:spacing w:line="0" w:lineRule="atLeast"/>
        <w:rPr>
          <w:snapToGrid w:val="0"/>
        </w:rPr>
      </w:pPr>
    </w:p>
    <w:p w14:paraId="61DCD866" w14:textId="77777777" w:rsidR="00661CD0" w:rsidRDefault="00661CD0" w:rsidP="001C5E41">
      <w:pPr>
        <w:pStyle w:val="PL"/>
        <w:spacing w:line="0" w:lineRule="atLeast"/>
        <w:rPr>
          <w:snapToGrid w:val="0"/>
        </w:rPr>
      </w:pPr>
    </w:p>
    <w:p w14:paraId="7244A4CB" w14:textId="028C77CE" w:rsidR="001C5E41" w:rsidRDefault="001C5E41" w:rsidP="001C5E41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PortNumber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BIT STRING (SIZE(16))</w:t>
      </w:r>
    </w:p>
    <w:p w14:paraId="4E72F336" w14:textId="77777777" w:rsidR="001C5E41" w:rsidRDefault="001C5E41" w:rsidP="001C5E41">
      <w:pPr>
        <w:pStyle w:val="PL"/>
        <w:spacing w:line="0" w:lineRule="atLeast"/>
        <w:rPr>
          <w:snapToGrid w:val="0"/>
        </w:rPr>
      </w:pPr>
    </w:p>
    <w:p w14:paraId="2AE93503" w14:textId="77777777" w:rsidR="001C5E41" w:rsidRDefault="001C5E41" w:rsidP="001C5E41">
      <w:pPr>
        <w:pStyle w:val="PL"/>
        <w:spacing w:line="0" w:lineRule="atLeast"/>
        <w:rPr>
          <w:snapToGrid w:val="0"/>
        </w:rPr>
      </w:pPr>
      <w:proofErr w:type="gramStart"/>
      <w:r>
        <w:rPr>
          <w:snapToGrid w:val="0"/>
        </w:rPr>
        <w:t>PPI ::=</w:t>
      </w:r>
      <w:proofErr w:type="gramEnd"/>
      <w:r>
        <w:rPr>
          <w:snapToGrid w:val="0"/>
        </w:rPr>
        <w:t xml:space="preserve"> INTEGER (0..7, ...)</w:t>
      </w:r>
    </w:p>
    <w:p w14:paraId="4FA37820" w14:textId="77777777" w:rsidR="001C5E41" w:rsidRDefault="001C5E41" w:rsidP="001C5E41">
      <w:pPr>
        <w:pStyle w:val="PL"/>
        <w:spacing w:line="0" w:lineRule="atLeast"/>
        <w:rPr>
          <w:snapToGrid w:val="0"/>
        </w:rPr>
      </w:pPr>
    </w:p>
    <w:p w14:paraId="5CF22300" w14:textId="77777777" w:rsidR="000C6E70" w:rsidRDefault="000C6E70" w:rsidP="000C6E7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55AB427" w14:textId="77777777" w:rsidR="001C5E41" w:rsidRDefault="001C5E41" w:rsidP="001C5E41">
      <w:pPr>
        <w:pStyle w:val="PL"/>
        <w:rPr>
          <w:noProof/>
        </w:rPr>
      </w:pPr>
    </w:p>
    <w:p w14:paraId="13BE0ED1" w14:textId="77777777" w:rsidR="001C5E41" w:rsidRDefault="001C5E41" w:rsidP="001C5E41">
      <w:pPr>
        <w:pStyle w:val="PL"/>
        <w:rPr>
          <w:rFonts w:cs="Courier New"/>
        </w:rPr>
      </w:pPr>
      <w:r>
        <w:rPr>
          <w:rFonts w:cs="Courier New"/>
        </w:rPr>
        <w:t>END</w:t>
      </w:r>
    </w:p>
    <w:p w14:paraId="7D4B28CF" w14:textId="77777777" w:rsidR="001C5E41" w:rsidRDefault="001C5E41" w:rsidP="001C5E41">
      <w:pPr>
        <w:pStyle w:val="PL"/>
        <w:rPr>
          <w:rFonts w:cs="Courier New"/>
        </w:rPr>
      </w:pPr>
      <w:r>
        <w:t>-- ASN1STOP</w:t>
      </w:r>
    </w:p>
    <w:p w14:paraId="779FED48" w14:textId="77777777" w:rsidR="001C5E41" w:rsidRDefault="001C5E41" w:rsidP="00B6734C">
      <w:pPr>
        <w:pStyle w:val="PL"/>
        <w:rPr>
          <w:snapToGrid w:val="0"/>
        </w:rPr>
      </w:pPr>
    </w:p>
    <w:p w14:paraId="1C838C52" w14:textId="77777777" w:rsidR="00D76469" w:rsidRDefault="00D76469" w:rsidP="00D76469">
      <w:pPr>
        <w:pStyle w:val="Heading3"/>
        <w:rPr>
          <w:rFonts w:eastAsia="Times New Roman"/>
        </w:rPr>
      </w:pPr>
      <w:bookmarkStart w:id="137" w:name="_Toc51852514"/>
      <w:bookmarkStart w:id="138" w:name="_Toc45881873"/>
      <w:bookmarkStart w:id="139" w:name="_Toc36556386"/>
      <w:bookmarkStart w:id="140" w:name="_Toc29505861"/>
      <w:bookmarkStart w:id="141" w:name="_Toc29461129"/>
      <w:bookmarkStart w:id="142" w:name="_Toc20955686"/>
      <w:r>
        <w:t>9.4.7</w:t>
      </w:r>
      <w:r>
        <w:tab/>
        <w:t>Constant Definitions</w:t>
      </w:r>
      <w:bookmarkEnd w:id="137"/>
      <w:bookmarkEnd w:id="138"/>
      <w:bookmarkEnd w:id="139"/>
      <w:bookmarkEnd w:id="140"/>
      <w:bookmarkEnd w:id="141"/>
      <w:bookmarkEnd w:id="142"/>
    </w:p>
    <w:p w14:paraId="7DAAF3B6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t>-- ASN1START</w:t>
      </w:r>
    </w:p>
    <w:p w14:paraId="225489BA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345ABF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38A1161" w14:textId="77777777" w:rsidR="00D76469" w:rsidRDefault="00D76469" w:rsidP="00D7646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32C96E5C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9B9B22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9B4DC8" w14:textId="77777777" w:rsidR="00D76469" w:rsidRDefault="00D76469" w:rsidP="00D76469">
      <w:pPr>
        <w:pStyle w:val="PL"/>
        <w:spacing w:line="0" w:lineRule="atLeast"/>
        <w:rPr>
          <w:snapToGrid w:val="0"/>
        </w:rPr>
      </w:pPr>
    </w:p>
    <w:p w14:paraId="3103B0D2" w14:textId="77777777" w:rsidR="00D76469" w:rsidRDefault="00D76469" w:rsidP="00D76469">
      <w:pPr>
        <w:pStyle w:val="PL"/>
        <w:spacing w:line="0" w:lineRule="atLeast"/>
        <w:rPr>
          <w:snapToGrid w:val="0"/>
        </w:rPr>
      </w:pPr>
    </w:p>
    <w:p w14:paraId="07F95594" w14:textId="77777777" w:rsidR="005E6880" w:rsidRDefault="005E6880" w:rsidP="005E688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4C8A34E" w14:textId="77777777" w:rsidR="00D76469" w:rsidRDefault="00D76469" w:rsidP="00D76469">
      <w:pPr>
        <w:pStyle w:val="PL"/>
        <w:spacing w:line="0" w:lineRule="atLeast"/>
      </w:pPr>
    </w:p>
    <w:p w14:paraId="702D932B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3BC6E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6107957" w14:textId="77777777" w:rsidR="00D76469" w:rsidRDefault="00D76469" w:rsidP="00D7646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 w14:paraId="310BCCFB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CC392E0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5E65F1C" w14:textId="77777777" w:rsidR="00D76469" w:rsidRDefault="00D76469" w:rsidP="00D76469">
      <w:pPr>
        <w:pStyle w:val="PL"/>
        <w:spacing w:line="0" w:lineRule="atLeast"/>
        <w:rPr>
          <w:snapToGrid w:val="0"/>
        </w:rPr>
      </w:pPr>
    </w:p>
    <w:p w14:paraId="33BEAC34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0</w:t>
      </w:r>
    </w:p>
    <w:p w14:paraId="34E110C5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id-CriticalityDiagnostics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</w:t>
      </w:r>
    </w:p>
    <w:p w14:paraId="394D3327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 xml:space="preserve">id-gNB-CU-CP-UE-E1AP-ID 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</w:t>
      </w:r>
    </w:p>
    <w:p w14:paraId="61B033FC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id-gNB-CU-UP-UE-E1AP-ID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3</w:t>
      </w:r>
    </w:p>
    <w:p w14:paraId="3FC73C1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id-ResetType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4</w:t>
      </w:r>
    </w:p>
    <w:p w14:paraId="595812C5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id-UE-associatedLogicalE1-ConnectionItem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5</w:t>
      </w:r>
    </w:p>
    <w:p w14:paraId="22D4EB0E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id-UE-associatedLogicalE1-ConnectionListResAck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6</w:t>
      </w:r>
    </w:p>
    <w:p w14:paraId="5D4A499B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id-gNB-CU-UP-ID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7</w:t>
      </w:r>
    </w:p>
    <w:p w14:paraId="05F6B121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gNB</w:t>
      </w:r>
      <w:proofErr w:type="spellEnd"/>
      <w:r w:rsidRPr="00D629EF">
        <w:rPr>
          <w:snapToGrid w:val="0"/>
        </w:rPr>
        <w:t>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</w:t>
      </w:r>
    </w:p>
    <w:p w14:paraId="63F5EF17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id-gNB-CU-CP-Name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9</w:t>
      </w:r>
    </w:p>
    <w:p w14:paraId="6CE236B8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id-CNSupport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10</w:t>
      </w:r>
    </w:p>
    <w:p w14:paraId="3D5A2A3A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id-SupportedPLMNs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11</w:t>
      </w:r>
    </w:p>
    <w:p w14:paraId="4712D6CD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id-TimeToWait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12</w:t>
      </w:r>
    </w:p>
    <w:p w14:paraId="38C7473F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id-SecurityInformation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13</w:t>
      </w:r>
    </w:p>
    <w:p w14:paraId="50050E62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id-UEDLAggregateMaximumBitRate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14</w:t>
      </w:r>
    </w:p>
    <w:p w14:paraId="6D059EEA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id-System-BearerContextSetupRequest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15</w:t>
      </w:r>
    </w:p>
    <w:p w14:paraId="0BAE64A2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id-System-BearerContextSetupResponse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16</w:t>
      </w:r>
    </w:p>
    <w:p w14:paraId="3C57447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id-BearerContextStatusChange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17</w:t>
      </w:r>
    </w:p>
    <w:p w14:paraId="7AE94F41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id-System-BearerContextModificationRequest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18</w:t>
      </w:r>
    </w:p>
    <w:p w14:paraId="63927742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id-System-BearerContextModificationResponse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19</w:t>
      </w:r>
    </w:p>
    <w:p w14:paraId="04F6088E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id-System-BearerContextModificationConfirm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20</w:t>
      </w:r>
    </w:p>
    <w:p w14:paraId="6DB2E07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id-System-BearerContextModificationRequired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21</w:t>
      </w:r>
    </w:p>
    <w:p w14:paraId="02591304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id-DRB-Status-List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22</w:t>
      </w:r>
    </w:p>
    <w:p w14:paraId="2E3B2A57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id-ActivityNotificationLevel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23</w:t>
      </w:r>
    </w:p>
    <w:p w14:paraId="2ED413B1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id-ActivityInformation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24</w:t>
      </w:r>
    </w:p>
    <w:p w14:paraId="19042DBE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id-Data-Usage-Report-List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25</w:t>
      </w:r>
    </w:p>
    <w:p w14:paraId="505B8D97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lastRenderedPageBreak/>
        <w:t>id-New-UL-TNL-Information-Required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26</w:t>
      </w:r>
    </w:p>
    <w:p w14:paraId="6353C334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id-GNB-CU-CP-TNLA-To-Add-List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27</w:t>
      </w:r>
    </w:p>
    <w:p w14:paraId="1F748A91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id-GNB-CU-CP-TNLA-To-Remove-List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28</w:t>
      </w:r>
    </w:p>
    <w:p w14:paraId="54F4ACFF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id-GNB-CU-CP-TNLA-To-Update-List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29</w:t>
      </w:r>
    </w:p>
    <w:p w14:paraId="499DA80D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id-GNB-CU-CP-TNLA-Setup-List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30</w:t>
      </w:r>
    </w:p>
    <w:p w14:paraId="4044C667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31</w:t>
      </w:r>
    </w:p>
    <w:p w14:paraId="297C226E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32</w:t>
      </w:r>
    </w:p>
    <w:p w14:paraId="1A41949B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33</w:t>
      </w:r>
    </w:p>
    <w:p w14:paraId="60EEAC17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34</w:t>
      </w:r>
    </w:p>
    <w:p w14:paraId="3F4CC785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35</w:t>
      </w:r>
    </w:p>
    <w:p w14:paraId="7F8F18FF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36</w:t>
      </w:r>
    </w:p>
    <w:p w14:paraId="2FBEED1E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>id-DRB-Setup-List-EUTRAN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37</w:t>
      </w:r>
    </w:p>
    <w:p w14:paraId="4A9B62C0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38</w:t>
      </w:r>
    </w:p>
    <w:p w14:paraId="46284B32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39</w:t>
      </w:r>
    </w:p>
    <w:p w14:paraId="12D9A924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40</w:t>
      </w:r>
    </w:p>
    <w:p w14:paraId="433A73BD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41</w:t>
      </w:r>
    </w:p>
    <w:p w14:paraId="3476F333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42</w:t>
      </w:r>
    </w:p>
    <w:p w14:paraId="525CC7B0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43</w:t>
      </w:r>
    </w:p>
    <w:p w14:paraId="4C6594D0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44</w:t>
      </w:r>
    </w:p>
    <w:p w14:paraId="700ABC49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45</w:t>
      </w:r>
    </w:p>
    <w:p w14:paraId="66E63CB8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46</w:t>
      </w:r>
    </w:p>
    <w:p w14:paraId="29B456F5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47</w:t>
      </w:r>
    </w:p>
    <w:p w14:paraId="0678AF01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48</w:t>
      </w:r>
    </w:p>
    <w:p w14:paraId="5EDE5D1A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49</w:t>
      </w:r>
    </w:p>
    <w:p w14:paraId="13A6A0F0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50</w:t>
      </w:r>
    </w:p>
    <w:p w14:paraId="7A78DFA4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>id-DRB-To-Setup-Mod-List-EUTRAN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51</w:t>
      </w:r>
    </w:p>
    <w:p w14:paraId="0A288939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>id-DRB-Setup-Mod-List-EUTRAN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52</w:t>
      </w:r>
    </w:p>
    <w:p w14:paraId="5024FFE3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>id-DRB-Failed-Mod-List-EUTRAN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53</w:t>
      </w:r>
    </w:p>
    <w:p w14:paraId="3679797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lastRenderedPageBreak/>
        <w:t>id-PDU-Session-Resource-Setup-Mod-List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54</w:t>
      </w:r>
    </w:p>
    <w:p w14:paraId="6D348C96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>id-PDU-Session-Resource-Failed-Mod-List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55</w:t>
      </w:r>
    </w:p>
    <w:p w14:paraId="14023A99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56</w:t>
      </w:r>
    </w:p>
    <w:p w14:paraId="348ECCD6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TransactionID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57</w:t>
      </w:r>
    </w:p>
    <w:p w14:paraId="6554EBA2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58</w:t>
      </w:r>
    </w:p>
    <w:p w14:paraId="05E0810B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id-UE-Inactivity-Timer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59</w:t>
      </w:r>
    </w:p>
    <w:p w14:paraId="10C338A6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</w:t>
      </w:r>
      <w:proofErr w:type="spellStart"/>
      <w:r w:rsidRPr="00D629EF">
        <w:rPr>
          <w:snapToGrid w:val="0"/>
        </w:rPr>
        <w:t>CounterCheckRequest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60</w:t>
      </w:r>
    </w:p>
    <w:p w14:paraId="2C60EDE1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61</w:t>
      </w:r>
    </w:p>
    <w:p w14:paraId="1D92A5B6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62</w:t>
      </w:r>
    </w:p>
    <w:p w14:paraId="1DEBE9D9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id-PPI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63</w:t>
      </w:r>
    </w:p>
    <w:p w14:paraId="7E76DC2E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id-gNB-CU-UP-Capacity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64</w:t>
      </w:r>
    </w:p>
    <w:p w14:paraId="30E9D350" w14:textId="77777777" w:rsidR="001D73A5" w:rsidRPr="0095372E" w:rsidRDefault="001D73A5" w:rsidP="001D73A5">
      <w:pPr>
        <w:pStyle w:val="PL"/>
        <w:spacing w:line="0" w:lineRule="atLeast"/>
        <w:rPr>
          <w:rFonts w:eastAsia="SimSun"/>
          <w:snapToGrid w:val="0"/>
          <w:lang w:val="it-IT"/>
        </w:rPr>
      </w:pPr>
      <w:r w:rsidRPr="0095372E">
        <w:rPr>
          <w:rFonts w:eastAsia="SimSun"/>
          <w:snapToGrid w:val="0"/>
          <w:lang w:val="it-IT"/>
        </w:rPr>
        <w:t>id-GNB-CU-UP-OverloadInformation</w:t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</w:r>
      <w:r w:rsidRPr="0095372E">
        <w:rPr>
          <w:rFonts w:eastAsia="SimSun"/>
          <w:snapToGrid w:val="0"/>
          <w:lang w:val="it-IT"/>
        </w:rPr>
        <w:tab/>
        <w:t>ProtocolIE-ID ::= 65</w:t>
      </w:r>
    </w:p>
    <w:p w14:paraId="155C6E9E" w14:textId="77777777" w:rsidR="001D73A5" w:rsidRPr="0095372E" w:rsidRDefault="001D73A5" w:rsidP="001D73A5">
      <w:pPr>
        <w:pStyle w:val="PL"/>
        <w:spacing w:line="0" w:lineRule="atLeast"/>
        <w:rPr>
          <w:lang w:val="it-IT"/>
        </w:rPr>
      </w:pPr>
      <w:r w:rsidRPr="0095372E">
        <w:rPr>
          <w:snapToGrid w:val="0"/>
          <w:lang w:val="it-IT"/>
        </w:rPr>
        <w:t>id-UEDLMaximumIntegrityProtectedDataRate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lang w:val="it-IT"/>
        </w:rPr>
        <w:t>ProtocolIE-ID ::= 66</w:t>
      </w:r>
    </w:p>
    <w:p w14:paraId="160C72FA" w14:textId="77777777" w:rsidR="001D73A5" w:rsidRPr="0095372E" w:rsidRDefault="001D73A5" w:rsidP="001D73A5">
      <w:pPr>
        <w:pStyle w:val="PL"/>
        <w:spacing w:line="0" w:lineRule="atLeast"/>
        <w:rPr>
          <w:lang w:val="it-IT"/>
        </w:rPr>
      </w:pPr>
      <w:r w:rsidRPr="0095372E">
        <w:rPr>
          <w:snapToGrid w:val="0"/>
          <w:lang w:val="it-IT"/>
        </w:rPr>
        <w:t>id-PDU-Session-To-Notify-List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lang w:val="it-IT"/>
        </w:rPr>
        <w:t>ProtocolIE-ID ::= 67</w:t>
      </w:r>
    </w:p>
    <w:p w14:paraId="76A3908C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id-PDU-Session-Resource-Data-Usage-List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68</w:t>
      </w:r>
    </w:p>
    <w:p w14:paraId="7BED3FBF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id-SNSSAI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69</w:t>
      </w:r>
    </w:p>
    <w:p w14:paraId="57B36A03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DataDiscardRequired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70</w:t>
      </w:r>
    </w:p>
    <w:p w14:paraId="18F6D706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OldQoSFlowMap</w:t>
      </w:r>
      <w:proofErr w:type="spellEnd"/>
      <w:r w:rsidRPr="00D629EF">
        <w:rPr>
          <w:snapToGrid w:val="0"/>
        </w:rPr>
        <w:t>-</w:t>
      </w:r>
      <w:proofErr w:type="spellStart"/>
      <w:r w:rsidRPr="00D629EF">
        <w:rPr>
          <w:snapToGrid w:val="0"/>
        </w:rPr>
        <w:t>ULendmarkerexpected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71</w:t>
      </w:r>
    </w:p>
    <w:p w14:paraId="50A3C42A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id-DRB-QoS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72</w:t>
      </w:r>
    </w:p>
    <w:p w14:paraId="35A967EF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73</w:t>
      </w:r>
    </w:p>
    <w:p w14:paraId="3F050C26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74</w:t>
      </w:r>
    </w:p>
    <w:p w14:paraId="3FAFDCDB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t>TNLAssociationTransportLayerAddressgNBCUUP</w:t>
      </w:r>
      <w:proofErr w:type="spellEnd"/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75</w:t>
      </w:r>
    </w:p>
    <w:p w14:paraId="58B8893C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76</w:t>
      </w:r>
    </w:p>
    <w:p w14:paraId="3A75AE2B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sv-SE"/>
        </w:rPr>
      </w:pPr>
      <w:r w:rsidRPr="0095372E">
        <w:rPr>
          <w:snapToGrid w:val="0"/>
          <w:lang w:val="sv-SE"/>
        </w:rPr>
        <w:t>id-GNB-DU-ID</w:t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</w:r>
      <w:r w:rsidRPr="0095372E">
        <w:rPr>
          <w:snapToGrid w:val="0"/>
          <w:lang w:val="sv-SE"/>
        </w:rPr>
        <w:tab/>
        <w:t>ProtocolIE-ID ::= 77</w:t>
      </w:r>
    </w:p>
    <w:p w14:paraId="4FA78CA0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CommonNetworkInstance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78</w:t>
      </w:r>
    </w:p>
    <w:p w14:paraId="69CAAA44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79</w:t>
      </w:r>
    </w:p>
    <w:p w14:paraId="1EF2F23C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80</w:t>
      </w:r>
    </w:p>
    <w:p w14:paraId="6943A11D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81</w:t>
      </w:r>
    </w:p>
    <w:p w14:paraId="6288D403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</w:t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82</w:t>
      </w:r>
    </w:p>
    <w:p w14:paraId="363A684F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83</w:t>
      </w:r>
    </w:p>
    <w:p w14:paraId="79C063C8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AdditionalRRMPriorityIndex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84</w:t>
      </w:r>
    </w:p>
    <w:p w14:paraId="64C0DBA0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RetainabilityMeasurementsInfo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85</w:t>
      </w:r>
    </w:p>
    <w:p w14:paraId="55B67F96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86</w:t>
      </w:r>
    </w:p>
    <w:p w14:paraId="55497E0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id-QoSMonitoringRequest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87</w:t>
      </w:r>
    </w:p>
    <w:p w14:paraId="7F739E0A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id-PDCP-StatusReportIndication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88</w:t>
      </w:r>
    </w:p>
    <w:p w14:paraId="1182CFE2" w14:textId="77777777" w:rsidR="001D73A5" w:rsidRPr="00E222F0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</w:t>
      </w:r>
      <w:proofErr w:type="spellStart"/>
      <w:r w:rsidRPr="00E222F0">
        <w:rPr>
          <w:snapToGrid w:val="0"/>
        </w:rPr>
        <w:t>gNB</w:t>
      </w:r>
      <w:proofErr w:type="spellEnd"/>
      <w:r w:rsidRPr="00E222F0">
        <w:rPr>
          <w:snapToGrid w:val="0"/>
        </w:rPr>
        <w:t>-CU-CP-Measurement-ID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89</w:t>
      </w:r>
    </w:p>
    <w:p w14:paraId="626DDA74" w14:textId="77777777" w:rsidR="001D73A5" w:rsidRPr="00E222F0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</w:t>
      </w:r>
      <w:proofErr w:type="spellStart"/>
      <w:r w:rsidRPr="00E222F0">
        <w:rPr>
          <w:snapToGrid w:val="0"/>
        </w:rPr>
        <w:t>gNB</w:t>
      </w:r>
      <w:proofErr w:type="spellEnd"/>
      <w:r w:rsidRPr="00E222F0">
        <w:rPr>
          <w:snapToGrid w:val="0"/>
        </w:rPr>
        <w:t>-CU-UP-Measurement-ID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90</w:t>
      </w:r>
    </w:p>
    <w:p w14:paraId="2B628DAD" w14:textId="77777777" w:rsidR="001D73A5" w:rsidRPr="00E222F0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</w:t>
      </w:r>
      <w:proofErr w:type="spellStart"/>
      <w:r w:rsidRPr="00E222F0">
        <w:rPr>
          <w:snapToGrid w:val="0"/>
        </w:rPr>
        <w:t>RegistrationRequest</w:t>
      </w:r>
      <w:proofErr w:type="spellEnd"/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91</w:t>
      </w:r>
    </w:p>
    <w:p w14:paraId="7EE1F126" w14:textId="77777777" w:rsidR="001D73A5" w:rsidRPr="00E222F0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</w:t>
      </w:r>
      <w:proofErr w:type="spellStart"/>
      <w:r w:rsidRPr="00E222F0">
        <w:rPr>
          <w:snapToGrid w:val="0"/>
        </w:rPr>
        <w:t>ReportCharacteristics</w:t>
      </w:r>
      <w:proofErr w:type="spellEnd"/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92</w:t>
      </w:r>
    </w:p>
    <w:p w14:paraId="3CED2DB3" w14:textId="77777777" w:rsidR="001D73A5" w:rsidRPr="00E222F0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</w:t>
      </w:r>
      <w:proofErr w:type="spellStart"/>
      <w:r w:rsidRPr="00E222F0">
        <w:rPr>
          <w:snapToGrid w:val="0"/>
        </w:rPr>
        <w:t>ReportingPeriodicity</w:t>
      </w:r>
      <w:proofErr w:type="spellEnd"/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93</w:t>
      </w:r>
    </w:p>
    <w:p w14:paraId="71FEFF45" w14:textId="77777777" w:rsidR="001D73A5" w:rsidRPr="00E222F0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id-TNL-</w:t>
      </w:r>
      <w:proofErr w:type="spellStart"/>
      <w:r w:rsidRPr="00E222F0">
        <w:rPr>
          <w:snapToGrid w:val="0"/>
        </w:rPr>
        <w:t>AvailableCapacityIndicator</w:t>
      </w:r>
      <w:proofErr w:type="spellEnd"/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94</w:t>
      </w:r>
    </w:p>
    <w:p w14:paraId="5E93F2B3" w14:textId="77777777" w:rsidR="001D73A5" w:rsidRPr="00D629EF" w:rsidRDefault="001D73A5" w:rsidP="001D73A5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id-HW-</w:t>
      </w:r>
      <w:proofErr w:type="spellStart"/>
      <w:r w:rsidRPr="00E222F0">
        <w:rPr>
          <w:snapToGrid w:val="0"/>
        </w:rPr>
        <w:t>CapacityIndicator</w:t>
      </w:r>
      <w:proofErr w:type="spellEnd"/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proofErr w:type="spellStart"/>
      <w:r w:rsidRPr="00E222F0">
        <w:rPr>
          <w:snapToGrid w:val="0"/>
        </w:rPr>
        <w:t>ProtocolIE</w:t>
      </w:r>
      <w:proofErr w:type="spellEnd"/>
      <w:r w:rsidRPr="00E222F0">
        <w:rPr>
          <w:snapToGrid w:val="0"/>
        </w:rPr>
        <w:t>-</w:t>
      </w:r>
      <w:proofErr w:type="gramStart"/>
      <w:r w:rsidRPr="00E222F0">
        <w:rPr>
          <w:snapToGrid w:val="0"/>
        </w:rPr>
        <w:t>ID ::=</w:t>
      </w:r>
      <w:proofErr w:type="gramEnd"/>
      <w:r w:rsidRPr="00E222F0">
        <w:rPr>
          <w:snapToGrid w:val="0"/>
        </w:rPr>
        <w:t xml:space="preserve"> </w:t>
      </w:r>
      <w:r>
        <w:rPr>
          <w:snapToGrid w:val="0"/>
        </w:rPr>
        <w:t>95</w:t>
      </w:r>
    </w:p>
    <w:p w14:paraId="6CD2A7F3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RedundantCommonNetworkInstance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96</w:t>
      </w:r>
    </w:p>
    <w:p w14:paraId="6881F6D5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id-redundant-</w:t>
      </w:r>
      <w:proofErr w:type="spellStart"/>
      <w:r w:rsidRPr="00475276">
        <w:rPr>
          <w:snapToGrid w:val="0"/>
        </w:rPr>
        <w:t>nG</w:t>
      </w:r>
      <w:proofErr w:type="spellEnd"/>
      <w:r w:rsidRPr="00475276">
        <w:rPr>
          <w:snapToGrid w:val="0"/>
        </w:rPr>
        <w:t>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97</w:t>
      </w:r>
    </w:p>
    <w:p w14:paraId="5CE73666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id-redundant-</w:t>
      </w:r>
      <w:proofErr w:type="spellStart"/>
      <w:r w:rsidRPr="00475276">
        <w:rPr>
          <w:snapToGrid w:val="0"/>
        </w:rPr>
        <w:t>nG</w:t>
      </w:r>
      <w:proofErr w:type="spellEnd"/>
      <w:r w:rsidRPr="00475276">
        <w:rPr>
          <w:snapToGrid w:val="0"/>
        </w:rPr>
        <w:t>-DL-UP-TNL-Information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98</w:t>
      </w:r>
    </w:p>
    <w:p w14:paraId="2D1ECBE9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RedundantQosFlowIndicator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99</w:t>
      </w:r>
    </w:p>
    <w:p w14:paraId="11816FDB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TSCTrafficCharacteristics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100</w:t>
      </w:r>
    </w:p>
    <w:p w14:paraId="2DACDF9B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CNPacketDelayBudgetDownlink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101</w:t>
      </w:r>
    </w:p>
    <w:p w14:paraId="5C0AF5E1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CNPacketDelayBudgetUplink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102</w:t>
      </w:r>
    </w:p>
    <w:p w14:paraId="2B8797E6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ExtendedPacketDelayBudget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103</w:t>
      </w:r>
    </w:p>
    <w:p w14:paraId="0BDB2042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AdditionalPDCPduplicationInformation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104</w:t>
      </w:r>
    </w:p>
    <w:p w14:paraId="70714550" w14:textId="77777777" w:rsidR="001D73A5" w:rsidRPr="00475276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RedundantPDUSessionInformation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105</w:t>
      </w:r>
    </w:p>
    <w:p w14:paraId="447CF6E3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proofErr w:type="spellStart"/>
      <w:r w:rsidRPr="00475276">
        <w:rPr>
          <w:snapToGrid w:val="0"/>
        </w:rPr>
        <w:t>RedundantPDUSessionInformation</w:t>
      </w:r>
      <w:proofErr w:type="spellEnd"/>
      <w:r w:rsidRPr="00475276">
        <w:rPr>
          <w:snapToGrid w:val="0"/>
        </w:rPr>
        <w:t>-used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proofErr w:type="spellStart"/>
      <w:r w:rsidRPr="00475276">
        <w:rPr>
          <w:snapToGrid w:val="0"/>
        </w:rPr>
        <w:t>ProtocolIE</w:t>
      </w:r>
      <w:proofErr w:type="spellEnd"/>
      <w:r w:rsidRPr="00475276">
        <w:rPr>
          <w:snapToGrid w:val="0"/>
        </w:rPr>
        <w:t>-</w:t>
      </w:r>
      <w:proofErr w:type="gramStart"/>
      <w:r w:rsidRPr="00475276">
        <w:rPr>
          <w:snapToGrid w:val="0"/>
        </w:rPr>
        <w:t>ID ::=</w:t>
      </w:r>
      <w:proofErr w:type="gramEnd"/>
      <w:r w:rsidRPr="00475276">
        <w:rPr>
          <w:snapToGrid w:val="0"/>
        </w:rPr>
        <w:t xml:space="preserve"> </w:t>
      </w:r>
      <w:r>
        <w:rPr>
          <w:snapToGrid w:val="0"/>
        </w:rPr>
        <w:t>106</w:t>
      </w:r>
    </w:p>
    <w:p w14:paraId="091840CE" w14:textId="77777777" w:rsidR="001D73A5" w:rsidRPr="002E74A3" w:rsidRDefault="001D73A5" w:rsidP="001D73A5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id-QoS-Mapping-Information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E74A3">
        <w:rPr>
          <w:snapToGrid w:val="0"/>
        </w:rPr>
        <w:t>ProtocolIE</w:t>
      </w:r>
      <w:proofErr w:type="spellEnd"/>
      <w:r w:rsidRPr="002E74A3">
        <w:rPr>
          <w:snapToGrid w:val="0"/>
        </w:rPr>
        <w:t>-</w:t>
      </w:r>
      <w:proofErr w:type="gramStart"/>
      <w:r w:rsidRPr="002E74A3">
        <w:rPr>
          <w:snapToGrid w:val="0"/>
        </w:rPr>
        <w:t>ID ::=</w:t>
      </w:r>
      <w:proofErr w:type="gramEnd"/>
      <w:r w:rsidRPr="002E74A3">
        <w:rPr>
          <w:snapToGrid w:val="0"/>
        </w:rPr>
        <w:t xml:space="preserve"> </w:t>
      </w:r>
      <w:r>
        <w:rPr>
          <w:snapToGrid w:val="0"/>
        </w:rPr>
        <w:t>107</w:t>
      </w:r>
    </w:p>
    <w:p w14:paraId="027AC641" w14:textId="77777777" w:rsidR="001D73A5" w:rsidRPr="002E74A3" w:rsidRDefault="001D73A5" w:rsidP="001D73A5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</w:t>
      </w:r>
      <w:proofErr w:type="spellStart"/>
      <w:r w:rsidRPr="002E74A3">
        <w:rPr>
          <w:snapToGrid w:val="0"/>
        </w:rPr>
        <w:t>DLUPTNLAddressToUpdateList</w:t>
      </w:r>
      <w:proofErr w:type="spellEnd"/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>
        <w:rPr>
          <w:snapToGrid w:val="0"/>
        </w:rPr>
        <w:tab/>
      </w:r>
      <w:proofErr w:type="spellStart"/>
      <w:r w:rsidRPr="002E74A3">
        <w:rPr>
          <w:snapToGrid w:val="0"/>
        </w:rPr>
        <w:t>ProtocolIE</w:t>
      </w:r>
      <w:proofErr w:type="spellEnd"/>
      <w:r w:rsidRPr="002E74A3">
        <w:rPr>
          <w:snapToGrid w:val="0"/>
        </w:rPr>
        <w:t>-</w:t>
      </w:r>
      <w:proofErr w:type="gramStart"/>
      <w:r w:rsidRPr="002E74A3">
        <w:rPr>
          <w:snapToGrid w:val="0"/>
        </w:rPr>
        <w:t>ID ::=</w:t>
      </w:r>
      <w:proofErr w:type="gramEnd"/>
      <w:r w:rsidRPr="002E74A3">
        <w:rPr>
          <w:snapToGrid w:val="0"/>
        </w:rPr>
        <w:t xml:space="preserve"> </w:t>
      </w:r>
      <w:r>
        <w:rPr>
          <w:snapToGrid w:val="0"/>
        </w:rPr>
        <w:t>108</w:t>
      </w:r>
    </w:p>
    <w:p w14:paraId="3B144D8E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</w:t>
      </w:r>
      <w:proofErr w:type="spellStart"/>
      <w:r w:rsidRPr="002E74A3">
        <w:rPr>
          <w:snapToGrid w:val="0"/>
        </w:rPr>
        <w:t>ULUPTNLAddressToUpdateList</w:t>
      </w:r>
      <w:proofErr w:type="spellEnd"/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>
        <w:rPr>
          <w:snapToGrid w:val="0"/>
        </w:rPr>
        <w:tab/>
      </w:r>
      <w:proofErr w:type="spellStart"/>
      <w:r w:rsidRPr="002E74A3">
        <w:rPr>
          <w:snapToGrid w:val="0"/>
        </w:rPr>
        <w:t>ProtocolIE</w:t>
      </w:r>
      <w:proofErr w:type="spellEnd"/>
      <w:r w:rsidRPr="002E74A3">
        <w:rPr>
          <w:snapToGrid w:val="0"/>
        </w:rPr>
        <w:t>-</w:t>
      </w:r>
      <w:proofErr w:type="gramStart"/>
      <w:r w:rsidRPr="002E74A3">
        <w:rPr>
          <w:snapToGrid w:val="0"/>
        </w:rPr>
        <w:t>ID ::=</w:t>
      </w:r>
      <w:proofErr w:type="gramEnd"/>
      <w:r w:rsidRPr="002E74A3">
        <w:rPr>
          <w:snapToGrid w:val="0"/>
        </w:rPr>
        <w:t xml:space="preserve"> </w:t>
      </w:r>
      <w:r>
        <w:rPr>
          <w:snapToGrid w:val="0"/>
        </w:rPr>
        <w:t>109</w:t>
      </w:r>
    </w:p>
    <w:p w14:paraId="14F0254B" w14:textId="77777777" w:rsidR="001D73A5" w:rsidRPr="00561D98" w:rsidRDefault="001D73A5" w:rsidP="001D73A5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lastRenderedPageBreak/>
        <w:t>id-</w:t>
      </w:r>
      <w:proofErr w:type="spellStart"/>
      <w:r w:rsidRPr="00561D98">
        <w:rPr>
          <w:snapToGrid w:val="0"/>
        </w:rPr>
        <w:t>NPNSupportInfo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561D98">
        <w:rPr>
          <w:snapToGrid w:val="0"/>
        </w:rPr>
        <w:t>ProtocolIE</w:t>
      </w:r>
      <w:proofErr w:type="spellEnd"/>
      <w:r w:rsidRPr="00561D98">
        <w:rPr>
          <w:snapToGrid w:val="0"/>
        </w:rPr>
        <w:t>-</w:t>
      </w:r>
      <w:proofErr w:type="gramStart"/>
      <w:r w:rsidRPr="00561D98">
        <w:rPr>
          <w:snapToGrid w:val="0"/>
        </w:rPr>
        <w:t>ID ::=</w:t>
      </w:r>
      <w:proofErr w:type="gramEnd"/>
      <w:r w:rsidRPr="00561D98">
        <w:rPr>
          <w:snapToGrid w:val="0"/>
        </w:rPr>
        <w:t xml:space="preserve"> </w:t>
      </w:r>
      <w:r>
        <w:rPr>
          <w:snapToGrid w:val="0"/>
        </w:rPr>
        <w:t>110</w:t>
      </w:r>
    </w:p>
    <w:p w14:paraId="5BD37D85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id-NPNContextInfo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111</w:t>
      </w:r>
    </w:p>
    <w:p w14:paraId="5B8337E6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id-MDTConfiguration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112</w:t>
      </w:r>
    </w:p>
    <w:p w14:paraId="54045190" w14:textId="77777777" w:rsidR="001D73A5" w:rsidRPr="000C739B" w:rsidRDefault="001D73A5" w:rsidP="001D73A5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</w:t>
      </w:r>
      <w:proofErr w:type="spellStart"/>
      <w:r w:rsidRPr="000C739B">
        <w:rPr>
          <w:snapToGrid w:val="0"/>
        </w:rPr>
        <w:t>ManagementBasedMDTPLMNList</w:t>
      </w:r>
      <w:proofErr w:type="spellEnd"/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0C739B">
        <w:rPr>
          <w:snapToGrid w:val="0"/>
        </w:rPr>
        <w:t>ProtocolIE</w:t>
      </w:r>
      <w:proofErr w:type="spellEnd"/>
      <w:r w:rsidRPr="000C739B">
        <w:rPr>
          <w:snapToGrid w:val="0"/>
        </w:rPr>
        <w:t>-</w:t>
      </w:r>
      <w:proofErr w:type="gramStart"/>
      <w:r w:rsidRPr="000C739B">
        <w:rPr>
          <w:snapToGrid w:val="0"/>
        </w:rPr>
        <w:t>ID ::=</w:t>
      </w:r>
      <w:proofErr w:type="gramEnd"/>
      <w:r w:rsidRPr="000C739B">
        <w:rPr>
          <w:snapToGrid w:val="0"/>
        </w:rPr>
        <w:t xml:space="preserve"> </w:t>
      </w:r>
      <w:r>
        <w:rPr>
          <w:snapToGrid w:val="0"/>
        </w:rPr>
        <w:t>113</w:t>
      </w:r>
    </w:p>
    <w:p w14:paraId="44B9E771" w14:textId="77777777" w:rsidR="001D73A5" w:rsidRPr="000C739B" w:rsidRDefault="001D73A5" w:rsidP="001D73A5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</w:t>
      </w:r>
      <w:proofErr w:type="spellStart"/>
      <w:r w:rsidRPr="000C739B">
        <w:rPr>
          <w:snapToGrid w:val="0"/>
        </w:rPr>
        <w:t>TraceCollectionEntityIPAddress</w:t>
      </w:r>
      <w:proofErr w:type="spellEnd"/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proofErr w:type="spellStart"/>
      <w:r w:rsidRPr="000C739B">
        <w:rPr>
          <w:snapToGrid w:val="0"/>
        </w:rPr>
        <w:t>ProtocolIE</w:t>
      </w:r>
      <w:proofErr w:type="spellEnd"/>
      <w:r w:rsidRPr="000C739B">
        <w:rPr>
          <w:snapToGrid w:val="0"/>
        </w:rPr>
        <w:t>-</w:t>
      </w:r>
      <w:proofErr w:type="gramStart"/>
      <w:r w:rsidRPr="000C739B">
        <w:rPr>
          <w:snapToGrid w:val="0"/>
        </w:rPr>
        <w:t>ID ::=</w:t>
      </w:r>
      <w:proofErr w:type="gramEnd"/>
      <w:r w:rsidRPr="000C739B">
        <w:rPr>
          <w:snapToGrid w:val="0"/>
        </w:rPr>
        <w:t xml:space="preserve"> </w:t>
      </w:r>
      <w:r>
        <w:rPr>
          <w:snapToGrid w:val="0"/>
        </w:rPr>
        <w:t>114</w:t>
      </w:r>
    </w:p>
    <w:p w14:paraId="2AF0A3A2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id-PrivacyIndicator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115</w:t>
      </w:r>
    </w:p>
    <w:p w14:paraId="6CC23F9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id-TraceCollectionEntityURI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116</w:t>
      </w:r>
    </w:p>
    <w:p w14:paraId="730D5C9D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</w:t>
      </w:r>
      <w:proofErr w:type="spellStart"/>
      <w:r w:rsidRPr="000C739B">
        <w:rPr>
          <w:snapToGrid w:val="0"/>
        </w:rPr>
        <w:t>URIaddress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0C739B">
        <w:rPr>
          <w:snapToGrid w:val="0"/>
        </w:rPr>
        <w:t>ProtocolIE</w:t>
      </w:r>
      <w:proofErr w:type="spellEnd"/>
      <w:r w:rsidRPr="000C739B">
        <w:rPr>
          <w:snapToGrid w:val="0"/>
        </w:rPr>
        <w:t>-</w:t>
      </w:r>
      <w:proofErr w:type="gramStart"/>
      <w:r w:rsidRPr="000C739B">
        <w:rPr>
          <w:snapToGrid w:val="0"/>
        </w:rPr>
        <w:t>ID ::=</w:t>
      </w:r>
      <w:proofErr w:type="gramEnd"/>
      <w:r w:rsidRPr="000C739B">
        <w:rPr>
          <w:snapToGrid w:val="0"/>
        </w:rPr>
        <w:t xml:space="preserve"> </w:t>
      </w:r>
      <w:r>
        <w:rPr>
          <w:snapToGrid w:val="0"/>
        </w:rPr>
        <w:t>117</w:t>
      </w:r>
    </w:p>
    <w:p w14:paraId="62A6E30D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F53063">
        <w:rPr>
          <w:snapToGrid w:val="0"/>
        </w:rPr>
        <w:t>id-EHC-Parameters</w:t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proofErr w:type="spellStart"/>
      <w:r w:rsidRPr="00F53063">
        <w:rPr>
          <w:snapToGrid w:val="0"/>
        </w:rPr>
        <w:t>ProtocolIE</w:t>
      </w:r>
      <w:proofErr w:type="spellEnd"/>
      <w:r w:rsidRPr="00F53063">
        <w:rPr>
          <w:snapToGrid w:val="0"/>
        </w:rPr>
        <w:t>-</w:t>
      </w:r>
      <w:proofErr w:type="gramStart"/>
      <w:r w:rsidRPr="00F53063">
        <w:rPr>
          <w:snapToGrid w:val="0"/>
        </w:rPr>
        <w:t>ID ::=</w:t>
      </w:r>
      <w:proofErr w:type="gramEnd"/>
      <w:r w:rsidRPr="00F53063">
        <w:rPr>
          <w:snapToGrid w:val="0"/>
        </w:rPr>
        <w:t xml:space="preserve"> </w:t>
      </w:r>
      <w:r>
        <w:rPr>
          <w:snapToGrid w:val="0"/>
        </w:rPr>
        <w:t>118</w:t>
      </w:r>
    </w:p>
    <w:p w14:paraId="376158D8" w14:textId="77777777" w:rsidR="001D73A5" w:rsidRPr="00C97DA3" w:rsidRDefault="001D73A5" w:rsidP="001D73A5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id-DRBs-Subject-To-Early-Forwarding-List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proofErr w:type="spellStart"/>
      <w:r w:rsidRPr="00C97DA3">
        <w:rPr>
          <w:snapToGrid w:val="0"/>
        </w:rPr>
        <w:t>ProtocolIE</w:t>
      </w:r>
      <w:proofErr w:type="spellEnd"/>
      <w:r w:rsidRPr="00C97DA3">
        <w:rPr>
          <w:snapToGrid w:val="0"/>
        </w:rPr>
        <w:t>-</w:t>
      </w:r>
      <w:proofErr w:type="gramStart"/>
      <w:r w:rsidRPr="00C97DA3">
        <w:rPr>
          <w:snapToGrid w:val="0"/>
        </w:rPr>
        <w:t>ID ::=</w:t>
      </w:r>
      <w:proofErr w:type="gramEnd"/>
      <w:r w:rsidRPr="00C97DA3">
        <w:rPr>
          <w:snapToGrid w:val="0"/>
        </w:rPr>
        <w:t xml:space="preserve"> </w:t>
      </w:r>
      <w:r>
        <w:rPr>
          <w:snapToGrid w:val="0"/>
        </w:rPr>
        <w:t>119</w:t>
      </w:r>
    </w:p>
    <w:p w14:paraId="2C9A1842" w14:textId="77777777" w:rsidR="001D73A5" w:rsidRPr="00C97DA3" w:rsidRDefault="001D73A5" w:rsidP="001D73A5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</w:t>
      </w:r>
      <w:proofErr w:type="spellStart"/>
      <w:r w:rsidRPr="00C97DA3">
        <w:rPr>
          <w:snapToGrid w:val="0"/>
        </w:rPr>
        <w:t>DAPSRequestInfo</w:t>
      </w:r>
      <w:proofErr w:type="spellEnd"/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proofErr w:type="spellStart"/>
      <w:r w:rsidRPr="00C97DA3">
        <w:rPr>
          <w:snapToGrid w:val="0"/>
        </w:rPr>
        <w:t>ProtocolIE</w:t>
      </w:r>
      <w:proofErr w:type="spellEnd"/>
      <w:r w:rsidRPr="00C97DA3">
        <w:rPr>
          <w:snapToGrid w:val="0"/>
        </w:rPr>
        <w:t>-</w:t>
      </w:r>
      <w:proofErr w:type="gramStart"/>
      <w:r w:rsidRPr="00C97DA3">
        <w:rPr>
          <w:snapToGrid w:val="0"/>
        </w:rPr>
        <w:t>ID ::=</w:t>
      </w:r>
      <w:proofErr w:type="gramEnd"/>
      <w:r w:rsidRPr="00C97DA3">
        <w:rPr>
          <w:snapToGrid w:val="0"/>
        </w:rPr>
        <w:t xml:space="preserve"> </w:t>
      </w:r>
      <w:r>
        <w:rPr>
          <w:snapToGrid w:val="0"/>
        </w:rPr>
        <w:t>120</w:t>
      </w:r>
    </w:p>
    <w:p w14:paraId="2EA161E3" w14:textId="77777777" w:rsidR="001D73A5" w:rsidRPr="00C97DA3" w:rsidRDefault="001D73A5" w:rsidP="001D73A5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</w:t>
      </w:r>
      <w:proofErr w:type="spellStart"/>
      <w:r w:rsidRPr="00C97DA3">
        <w:rPr>
          <w:snapToGrid w:val="0"/>
        </w:rPr>
        <w:t>CHOInitiation</w:t>
      </w:r>
      <w:proofErr w:type="spellEnd"/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proofErr w:type="spellStart"/>
      <w:r w:rsidRPr="00C97DA3">
        <w:rPr>
          <w:snapToGrid w:val="0"/>
        </w:rPr>
        <w:t>ProtocolIE</w:t>
      </w:r>
      <w:proofErr w:type="spellEnd"/>
      <w:r w:rsidRPr="00C97DA3">
        <w:rPr>
          <w:snapToGrid w:val="0"/>
        </w:rPr>
        <w:t>-</w:t>
      </w:r>
      <w:proofErr w:type="gramStart"/>
      <w:r w:rsidRPr="00C97DA3">
        <w:rPr>
          <w:snapToGrid w:val="0"/>
        </w:rPr>
        <w:t>ID ::=</w:t>
      </w:r>
      <w:proofErr w:type="gramEnd"/>
      <w:r w:rsidRPr="00C97DA3">
        <w:rPr>
          <w:snapToGrid w:val="0"/>
        </w:rPr>
        <w:t xml:space="preserve"> </w:t>
      </w:r>
      <w:r>
        <w:rPr>
          <w:snapToGrid w:val="0"/>
        </w:rPr>
        <w:t>121</w:t>
      </w:r>
    </w:p>
    <w:p w14:paraId="00350701" w14:textId="77777777" w:rsidR="001D73A5" w:rsidRPr="00C97DA3" w:rsidRDefault="001D73A5" w:rsidP="001D73A5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</w:t>
      </w:r>
      <w:proofErr w:type="spellStart"/>
      <w:r w:rsidRPr="00C97DA3">
        <w:rPr>
          <w:snapToGrid w:val="0"/>
        </w:rPr>
        <w:t>EarlyForwardingCOUNTReq</w:t>
      </w:r>
      <w:proofErr w:type="spellEnd"/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proofErr w:type="spellStart"/>
      <w:r w:rsidRPr="00C97DA3">
        <w:rPr>
          <w:snapToGrid w:val="0"/>
        </w:rPr>
        <w:t>ProtocolIE</w:t>
      </w:r>
      <w:proofErr w:type="spellEnd"/>
      <w:r w:rsidRPr="00C97DA3">
        <w:rPr>
          <w:snapToGrid w:val="0"/>
        </w:rPr>
        <w:t>-</w:t>
      </w:r>
      <w:proofErr w:type="gramStart"/>
      <w:r w:rsidRPr="00C97DA3">
        <w:rPr>
          <w:snapToGrid w:val="0"/>
        </w:rPr>
        <w:t>ID ::=</w:t>
      </w:r>
      <w:proofErr w:type="gramEnd"/>
      <w:r w:rsidRPr="00C97DA3">
        <w:rPr>
          <w:snapToGrid w:val="0"/>
        </w:rPr>
        <w:t xml:space="preserve"> </w:t>
      </w:r>
      <w:r>
        <w:rPr>
          <w:snapToGrid w:val="0"/>
        </w:rPr>
        <w:t>122</w:t>
      </w:r>
    </w:p>
    <w:p w14:paraId="0D5A540F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</w:t>
      </w:r>
      <w:proofErr w:type="spellStart"/>
      <w:r w:rsidRPr="00C97DA3">
        <w:rPr>
          <w:snapToGrid w:val="0"/>
        </w:rPr>
        <w:t>EarlyForwardingCOUNTInfo</w:t>
      </w:r>
      <w:proofErr w:type="spellEnd"/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proofErr w:type="spellStart"/>
      <w:r w:rsidRPr="00C97DA3">
        <w:rPr>
          <w:snapToGrid w:val="0"/>
        </w:rPr>
        <w:t>ProtocolIE</w:t>
      </w:r>
      <w:proofErr w:type="spellEnd"/>
      <w:r w:rsidRPr="00C97DA3">
        <w:rPr>
          <w:snapToGrid w:val="0"/>
        </w:rPr>
        <w:t>-</w:t>
      </w:r>
      <w:proofErr w:type="gramStart"/>
      <w:r w:rsidRPr="00C97DA3">
        <w:rPr>
          <w:snapToGrid w:val="0"/>
        </w:rPr>
        <w:t>ID ::=</w:t>
      </w:r>
      <w:proofErr w:type="gramEnd"/>
      <w:r w:rsidRPr="00C97DA3">
        <w:rPr>
          <w:snapToGrid w:val="0"/>
        </w:rPr>
        <w:t xml:space="preserve"> </w:t>
      </w:r>
      <w:r>
        <w:rPr>
          <w:snapToGrid w:val="0"/>
        </w:rPr>
        <w:t>123</w:t>
      </w:r>
    </w:p>
    <w:p w14:paraId="5D577ABF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>id-</w:t>
      </w:r>
      <w:proofErr w:type="spellStart"/>
      <w:r w:rsidRPr="00B4793B">
        <w:rPr>
          <w:snapToGrid w:val="0"/>
        </w:rPr>
        <w:t>AlternativeQoSParaSetList</w:t>
      </w:r>
      <w:proofErr w:type="spellEnd"/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proofErr w:type="spellStart"/>
      <w:r w:rsidRPr="00B4793B">
        <w:rPr>
          <w:snapToGrid w:val="0"/>
        </w:rPr>
        <w:t>ProtocolIE</w:t>
      </w:r>
      <w:proofErr w:type="spellEnd"/>
      <w:r w:rsidRPr="00B4793B">
        <w:rPr>
          <w:snapToGrid w:val="0"/>
        </w:rPr>
        <w:t>-</w:t>
      </w:r>
      <w:proofErr w:type="gramStart"/>
      <w:r w:rsidRPr="00B4793B">
        <w:rPr>
          <w:snapToGrid w:val="0"/>
        </w:rPr>
        <w:t>ID ::=</w:t>
      </w:r>
      <w:proofErr w:type="gramEnd"/>
      <w:r w:rsidRPr="00B4793B">
        <w:rPr>
          <w:snapToGrid w:val="0"/>
        </w:rPr>
        <w:t xml:space="preserve"> 1</w:t>
      </w:r>
      <w:r>
        <w:rPr>
          <w:snapToGrid w:val="0"/>
        </w:rPr>
        <w:t>24</w:t>
      </w:r>
    </w:p>
    <w:p w14:paraId="000CDB8C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id-</w:t>
      </w:r>
      <w:proofErr w:type="spellStart"/>
      <w:r w:rsidRPr="003C4BB2">
        <w:rPr>
          <w:snapToGrid w:val="0"/>
        </w:rPr>
        <w:t>ExtendedSliceSupportList</w:t>
      </w:r>
      <w:proofErr w:type="spellEnd"/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proofErr w:type="spellStart"/>
      <w:r w:rsidRPr="003C4BB2">
        <w:rPr>
          <w:snapToGrid w:val="0"/>
        </w:rPr>
        <w:t>ProtocolIE</w:t>
      </w:r>
      <w:proofErr w:type="spellEnd"/>
      <w:r w:rsidRPr="003C4BB2">
        <w:rPr>
          <w:snapToGrid w:val="0"/>
        </w:rPr>
        <w:t>-</w:t>
      </w:r>
      <w:proofErr w:type="gramStart"/>
      <w:r w:rsidRPr="003C4BB2">
        <w:rPr>
          <w:snapToGrid w:val="0"/>
        </w:rPr>
        <w:t>ID ::=</w:t>
      </w:r>
      <w:proofErr w:type="gramEnd"/>
      <w:r w:rsidRPr="003C4BB2">
        <w:rPr>
          <w:snapToGrid w:val="0"/>
        </w:rPr>
        <w:t xml:space="preserve"> </w:t>
      </w:r>
      <w:r>
        <w:rPr>
          <w:snapToGrid w:val="0"/>
        </w:rPr>
        <w:t>125</w:t>
      </w:r>
    </w:p>
    <w:p w14:paraId="084F2D9B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id-MCG-</w:t>
      </w:r>
      <w:proofErr w:type="spellStart"/>
      <w:r>
        <w:rPr>
          <w:snapToGrid w:val="0"/>
        </w:rPr>
        <w:t>OfferedGBRQoSFlowInfo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126</w:t>
      </w:r>
    </w:p>
    <w:p w14:paraId="60953912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127</w:t>
      </w:r>
    </w:p>
    <w:p w14:paraId="57BB6403" w14:textId="77777777" w:rsidR="001D73A5" w:rsidRPr="00340237" w:rsidRDefault="001D73A5" w:rsidP="001D73A5">
      <w:pPr>
        <w:pStyle w:val="PL"/>
        <w:rPr>
          <w:snapToGrid w:val="0"/>
        </w:rPr>
      </w:pPr>
      <w:bookmarkStart w:id="143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proofErr w:type="spellStart"/>
      <w:r w:rsidRPr="00340237">
        <w:rPr>
          <w:snapToGrid w:val="0"/>
        </w:rPr>
        <w:t>ProtocolIE</w:t>
      </w:r>
      <w:proofErr w:type="spellEnd"/>
      <w:r w:rsidRPr="00340237">
        <w:rPr>
          <w:snapToGrid w:val="0"/>
        </w:rPr>
        <w:t>-</w:t>
      </w:r>
      <w:proofErr w:type="gramStart"/>
      <w:r w:rsidRPr="00340237">
        <w:rPr>
          <w:snapToGrid w:val="0"/>
        </w:rPr>
        <w:t>ID ::=</w:t>
      </w:r>
      <w:proofErr w:type="gramEnd"/>
      <w:r w:rsidRPr="00340237">
        <w:rPr>
          <w:snapToGrid w:val="0"/>
        </w:rPr>
        <w:t xml:space="preserve"> </w:t>
      </w:r>
      <w:r>
        <w:rPr>
          <w:snapToGrid w:val="0"/>
        </w:rPr>
        <w:t>128</w:t>
      </w:r>
    </w:p>
    <w:bookmarkEnd w:id="143"/>
    <w:p w14:paraId="4AF8B41C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C4BB2">
        <w:rPr>
          <w:snapToGrid w:val="0"/>
        </w:rPr>
        <w:t>ProtocolIE</w:t>
      </w:r>
      <w:proofErr w:type="spellEnd"/>
      <w:r w:rsidRPr="003C4BB2">
        <w:rPr>
          <w:snapToGrid w:val="0"/>
        </w:rPr>
        <w:t>-</w:t>
      </w:r>
      <w:proofErr w:type="gramStart"/>
      <w:r w:rsidRPr="003C4BB2">
        <w:rPr>
          <w:snapToGrid w:val="0"/>
        </w:rPr>
        <w:t>ID ::=</w:t>
      </w:r>
      <w:proofErr w:type="gramEnd"/>
      <w:r w:rsidRPr="003C4BB2">
        <w:rPr>
          <w:snapToGrid w:val="0"/>
        </w:rPr>
        <w:t xml:space="preserve"> </w:t>
      </w:r>
      <w:r>
        <w:rPr>
          <w:snapToGrid w:val="0"/>
        </w:rPr>
        <w:t>129</w:t>
      </w:r>
    </w:p>
    <w:p w14:paraId="42227B07" w14:textId="77777777" w:rsidR="001D73A5" w:rsidRDefault="001D73A5" w:rsidP="001D73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C4BB2">
        <w:rPr>
          <w:snapToGrid w:val="0"/>
        </w:rPr>
        <w:t>ProtocolIE</w:t>
      </w:r>
      <w:proofErr w:type="spellEnd"/>
      <w:r w:rsidRPr="003C4BB2">
        <w:rPr>
          <w:snapToGrid w:val="0"/>
        </w:rPr>
        <w:t>-</w:t>
      </w:r>
      <w:proofErr w:type="gramStart"/>
      <w:r w:rsidRPr="003C4BB2">
        <w:rPr>
          <w:snapToGrid w:val="0"/>
        </w:rPr>
        <w:t>ID ::=</w:t>
      </w:r>
      <w:proofErr w:type="gramEnd"/>
      <w:r w:rsidRPr="003C4BB2">
        <w:rPr>
          <w:snapToGrid w:val="0"/>
        </w:rPr>
        <w:t xml:space="preserve"> </w:t>
      </w:r>
      <w:r>
        <w:rPr>
          <w:snapToGrid w:val="0"/>
        </w:rPr>
        <w:t>130</w:t>
      </w:r>
    </w:p>
    <w:p w14:paraId="3FD681C0" w14:textId="77777777" w:rsidR="001D73A5" w:rsidRPr="0095372E" w:rsidRDefault="001D73A5" w:rsidP="001D73A5">
      <w:pPr>
        <w:pStyle w:val="PL"/>
        <w:spacing w:line="0" w:lineRule="atLeast"/>
        <w:rPr>
          <w:snapToGrid w:val="0"/>
          <w:lang w:val="it-IT"/>
        </w:rPr>
      </w:pPr>
      <w:r w:rsidRPr="0095372E">
        <w:rPr>
          <w:snapToGrid w:val="0"/>
          <w:lang w:val="it-IT"/>
        </w:rPr>
        <w:t>id-DataForwardingtoE-UTRANInformationList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131</w:t>
      </w:r>
    </w:p>
    <w:p w14:paraId="233C8429" w14:textId="77777777" w:rsidR="001D73A5" w:rsidRPr="0095372E" w:rsidRDefault="001D73A5" w:rsidP="001D73A5">
      <w:pPr>
        <w:pStyle w:val="PL"/>
        <w:rPr>
          <w:snapToGrid w:val="0"/>
          <w:lang w:val="it-IT"/>
        </w:rPr>
      </w:pPr>
      <w:r w:rsidRPr="0095372E">
        <w:rPr>
          <w:snapToGrid w:val="0"/>
          <w:lang w:val="it-IT"/>
        </w:rPr>
        <w:t>id-QosMonitoringReportingFrequency</w:t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</w:r>
      <w:r w:rsidRPr="0095372E">
        <w:rPr>
          <w:snapToGrid w:val="0"/>
          <w:lang w:val="it-IT"/>
        </w:rPr>
        <w:tab/>
        <w:t>ProtocolIE-ID ::= 132</w:t>
      </w:r>
    </w:p>
    <w:p w14:paraId="67248506" w14:textId="6A551655" w:rsidR="00A955E1" w:rsidRDefault="00A955E1" w:rsidP="00A955E1">
      <w:pPr>
        <w:pStyle w:val="PL"/>
        <w:spacing w:line="0" w:lineRule="atLeast"/>
        <w:rPr>
          <w:ins w:id="144" w:author="Ericsson User" w:date="2020-12-19T16:33:00Z"/>
          <w:snapToGrid w:val="0"/>
        </w:rPr>
      </w:pPr>
      <w:ins w:id="145" w:author="Ericsson User" w:date="2020-12-19T16:33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</w:ins>
      <w:ins w:id="146" w:author="Ericsson User" w:date="2020-12-19T16:34:00Z">
        <w:r>
          <w:rPr>
            <w:snapToGrid w:val="0"/>
          </w:rPr>
          <w:t>xxx</w:t>
        </w:r>
      </w:ins>
    </w:p>
    <w:p w14:paraId="0D21DCE9" w14:textId="77777777" w:rsidR="00A955E1" w:rsidRDefault="00A955E1" w:rsidP="00D76469">
      <w:pPr>
        <w:pStyle w:val="PL"/>
        <w:spacing w:line="0" w:lineRule="atLeast"/>
        <w:rPr>
          <w:snapToGrid w:val="0"/>
        </w:rPr>
      </w:pPr>
    </w:p>
    <w:p w14:paraId="0F856CFC" w14:textId="77777777" w:rsidR="00A955E1" w:rsidRDefault="00A955E1" w:rsidP="00D76469">
      <w:pPr>
        <w:pStyle w:val="PL"/>
        <w:spacing w:line="0" w:lineRule="atLeast"/>
        <w:rPr>
          <w:snapToGrid w:val="0"/>
        </w:rPr>
      </w:pPr>
    </w:p>
    <w:p w14:paraId="08F78CF5" w14:textId="77777777" w:rsidR="00D76469" w:rsidRDefault="00D76469" w:rsidP="00D76469">
      <w:pPr>
        <w:pStyle w:val="PL"/>
        <w:spacing w:line="0" w:lineRule="atLeast"/>
        <w:rPr>
          <w:snapToGrid w:val="0"/>
        </w:rPr>
      </w:pPr>
    </w:p>
    <w:p w14:paraId="1BE75B50" w14:textId="77777777" w:rsidR="00D76469" w:rsidRDefault="00D76469" w:rsidP="00D76469">
      <w:pPr>
        <w:pStyle w:val="PL"/>
        <w:spacing w:line="0" w:lineRule="atLeast"/>
        <w:rPr>
          <w:snapToGrid w:val="0"/>
        </w:rPr>
      </w:pPr>
    </w:p>
    <w:p w14:paraId="15A6CA68" w14:textId="77777777" w:rsidR="00D76469" w:rsidRDefault="00D76469" w:rsidP="00D76469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END</w:t>
      </w:r>
    </w:p>
    <w:p w14:paraId="3AAFB00E" w14:textId="77777777" w:rsidR="00D76469" w:rsidRDefault="00D76469" w:rsidP="00D76469">
      <w:pPr>
        <w:pStyle w:val="PL"/>
        <w:spacing w:line="0" w:lineRule="atLeast"/>
      </w:pPr>
      <w:r>
        <w:t>-- ASN1STOP</w:t>
      </w:r>
    </w:p>
    <w:p w14:paraId="0101CC60" w14:textId="77777777" w:rsidR="00D76469" w:rsidRDefault="00D76469" w:rsidP="00D76469">
      <w:pPr>
        <w:pStyle w:val="PL"/>
        <w:spacing w:line="0" w:lineRule="atLeast"/>
      </w:pPr>
    </w:p>
    <w:p w14:paraId="3D0A36B2" w14:textId="77777777" w:rsidR="00D76469" w:rsidRDefault="00D76469" w:rsidP="00D76469">
      <w:pPr>
        <w:pStyle w:val="PL"/>
        <w:rPr>
          <w:noProof/>
        </w:rPr>
      </w:pPr>
    </w:p>
    <w:p w14:paraId="4BE130DE" w14:textId="77777777" w:rsidR="00D76469" w:rsidRDefault="00D76469" w:rsidP="00D76469">
      <w:pPr>
        <w:pStyle w:val="B10"/>
      </w:pPr>
    </w:p>
    <w:p w14:paraId="15D1B7BF" w14:textId="77777777" w:rsidR="00B6734C" w:rsidRDefault="00B6734C" w:rsidP="00B6734C">
      <w:pPr>
        <w:pStyle w:val="PL"/>
      </w:pPr>
    </w:p>
    <w:p w14:paraId="260D5E18" w14:textId="5E867056" w:rsidR="00DC44BD" w:rsidRDefault="00DC44BD" w:rsidP="002D3056">
      <w:pPr>
        <w:pStyle w:val="FirstChange"/>
        <w:rPr>
          <w:ins w:id="147" w:author="Ericsson User" w:date="2020-12-19T15:58:00Z"/>
        </w:rPr>
      </w:pPr>
      <w:ins w:id="148" w:author="Ericsson User" w:date="2020-12-19T15:58:00Z">
        <w:r>
          <w:br w:type="page"/>
        </w:r>
      </w:ins>
    </w:p>
    <w:p w14:paraId="1F5B8F80" w14:textId="77777777" w:rsidR="002D3056" w:rsidRDefault="002D3056" w:rsidP="002D3056">
      <w:pPr>
        <w:pStyle w:val="FirstChange"/>
        <w:rPr>
          <w:ins w:id="149" w:author="Ericsson User" w:date="2020-12-19T15:58:00Z"/>
        </w:rPr>
      </w:pPr>
    </w:p>
    <w:p w14:paraId="3C8DFAB3" w14:textId="77777777" w:rsidR="006F3035" w:rsidDel="009168CC" w:rsidRDefault="006F3035">
      <w:pPr>
        <w:rPr>
          <w:del w:id="150" w:author="Ericsson User" w:date="2020-12-19T15:54:00Z"/>
        </w:rPr>
      </w:pPr>
    </w:p>
    <w:p w14:paraId="4CC37A28" w14:textId="7C1F5C10" w:rsidR="004738FF" w:rsidDel="009168CC" w:rsidRDefault="004738FF">
      <w:pPr>
        <w:rPr>
          <w:del w:id="151" w:author="Ericsson User" w:date="2020-12-19T15:54:00Z"/>
        </w:rPr>
      </w:pPr>
    </w:p>
    <w:p w14:paraId="02322FD8" w14:textId="5A1BB94A" w:rsidR="004738FF" w:rsidDel="009168CC" w:rsidRDefault="004738FF">
      <w:pPr>
        <w:rPr>
          <w:del w:id="152" w:author="Ericsson User" w:date="2020-12-19T15:54:00Z"/>
        </w:rPr>
      </w:pPr>
    </w:p>
    <w:p w14:paraId="5A6226BE" w14:textId="77777777" w:rsidR="004738FF" w:rsidRDefault="004738FF"/>
    <w:sectPr w:rsidR="004738FF" w:rsidSect="00F32CA6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  <w:docGrid w:linePitch="272"/>
      <w:sectPrChange w:id="153" w:author="Ericsson User" w:date="2020-12-19T15:59:00Z">
        <w:sectPr w:rsidR="004738FF" w:rsidSect="00F32CA6">
          <w:pgSz w:w="11907" w:h="16840" w:orient="portrait"/>
          <w:pgMar w:top="1417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6F22B" w14:textId="77777777" w:rsidR="00F85B55" w:rsidRDefault="00F85B55">
      <w:pPr>
        <w:spacing w:after="0" w:line="240" w:lineRule="auto"/>
      </w:pPr>
      <w:r>
        <w:separator/>
      </w:r>
    </w:p>
  </w:endnote>
  <w:endnote w:type="continuationSeparator" w:id="0">
    <w:p w14:paraId="24F1C4B4" w14:textId="77777777" w:rsidR="00F85B55" w:rsidRDefault="00F85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0E6AC" w14:textId="77777777" w:rsidR="00F85B55" w:rsidRDefault="00F85B55">
      <w:pPr>
        <w:spacing w:after="0" w:line="240" w:lineRule="auto"/>
      </w:pPr>
      <w:r>
        <w:separator/>
      </w:r>
    </w:p>
  </w:footnote>
  <w:footnote w:type="continuationSeparator" w:id="0">
    <w:p w14:paraId="33DFE508" w14:textId="77777777" w:rsidR="00F85B55" w:rsidRDefault="00F85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0916" w14:textId="77777777" w:rsidR="004738FF" w:rsidRDefault="009926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B5C22" w14:textId="77777777" w:rsidR="004738FF" w:rsidRDefault="009926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cs="Times New Roman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2"/>
  </w:num>
  <w:num w:numId="5">
    <w:abstractNumId w:val="16"/>
  </w:num>
  <w:num w:numId="6">
    <w:abstractNumId w:val="25"/>
  </w:num>
  <w:num w:numId="7">
    <w:abstractNumId w:val="17"/>
  </w:num>
  <w:num w:numId="8">
    <w:abstractNumId w:val="15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1"/>
  </w:num>
  <w:num w:numId="19">
    <w:abstractNumId w:val="14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3"/>
  </w:num>
  <w:num w:numId="30">
    <w:abstractNumId w:val="19"/>
  </w:num>
  <w:num w:numId="31">
    <w:abstractNumId w:val="24"/>
  </w:num>
  <w:num w:numId="32">
    <w:abstractNumId w:val="12"/>
  </w:num>
  <w:num w:numId="33">
    <w:abstractNumId w:val="26"/>
  </w:num>
  <w:num w:numId="34">
    <w:abstractNumId w:val="18"/>
  </w:num>
  <w:num w:numId="35">
    <w:abstractNumId w:val="13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357C5"/>
    <w:rsid w:val="00057312"/>
    <w:rsid w:val="0007730E"/>
    <w:rsid w:val="000A6394"/>
    <w:rsid w:val="000B7FED"/>
    <w:rsid w:val="000C038A"/>
    <w:rsid w:val="000C6598"/>
    <w:rsid w:val="000C6E70"/>
    <w:rsid w:val="000F06B4"/>
    <w:rsid w:val="00102533"/>
    <w:rsid w:val="001113E3"/>
    <w:rsid w:val="00145D43"/>
    <w:rsid w:val="001624FB"/>
    <w:rsid w:val="00162AE9"/>
    <w:rsid w:val="001755F4"/>
    <w:rsid w:val="00185356"/>
    <w:rsid w:val="00192C46"/>
    <w:rsid w:val="001A08B3"/>
    <w:rsid w:val="001A7B60"/>
    <w:rsid w:val="001B52F0"/>
    <w:rsid w:val="001B7A65"/>
    <w:rsid w:val="001C08C7"/>
    <w:rsid w:val="001C47B8"/>
    <w:rsid w:val="001C5E41"/>
    <w:rsid w:val="001D73A5"/>
    <w:rsid w:val="001E41F3"/>
    <w:rsid w:val="001F2014"/>
    <w:rsid w:val="00257524"/>
    <w:rsid w:val="0026004D"/>
    <w:rsid w:val="002640DD"/>
    <w:rsid w:val="00270409"/>
    <w:rsid w:val="00275D12"/>
    <w:rsid w:val="00284FEB"/>
    <w:rsid w:val="002860C4"/>
    <w:rsid w:val="002977CA"/>
    <w:rsid w:val="002B5741"/>
    <w:rsid w:val="002D3056"/>
    <w:rsid w:val="00305409"/>
    <w:rsid w:val="00331F38"/>
    <w:rsid w:val="003421B8"/>
    <w:rsid w:val="003609EF"/>
    <w:rsid w:val="0036231A"/>
    <w:rsid w:val="00374DD4"/>
    <w:rsid w:val="00376CE0"/>
    <w:rsid w:val="003E1A36"/>
    <w:rsid w:val="003E3D87"/>
    <w:rsid w:val="00410371"/>
    <w:rsid w:val="0041536B"/>
    <w:rsid w:val="0042258B"/>
    <w:rsid w:val="004242F1"/>
    <w:rsid w:val="00435EDF"/>
    <w:rsid w:val="00452422"/>
    <w:rsid w:val="00463336"/>
    <w:rsid w:val="00463636"/>
    <w:rsid w:val="004738FF"/>
    <w:rsid w:val="004758E5"/>
    <w:rsid w:val="00494C9B"/>
    <w:rsid w:val="004B75B7"/>
    <w:rsid w:val="004E59C5"/>
    <w:rsid w:val="004F10F1"/>
    <w:rsid w:val="00514EDF"/>
    <w:rsid w:val="0051580D"/>
    <w:rsid w:val="00547111"/>
    <w:rsid w:val="00550557"/>
    <w:rsid w:val="00584328"/>
    <w:rsid w:val="00584DE1"/>
    <w:rsid w:val="0059183C"/>
    <w:rsid w:val="00592A7E"/>
    <w:rsid w:val="00592D74"/>
    <w:rsid w:val="005A521F"/>
    <w:rsid w:val="005B30EF"/>
    <w:rsid w:val="005D486B"/>
    <w:rsid w:val="005E2C44"/>
    <w:rsid w:val="005E6880"/>
    <w:rsid w:val="006042C8"/>
    <w:rsid w:val="0062117C"/>
    <w:rsid w:val="00621188"/>
    <w:rsid w:val="006257ED"/>
    <w:rsid w:val="00630FF4"/>
    <w:rsid w:val="006365F6"/>
    <w:rsid w:val="00650DC8"/>
    <w:rsid w:val="00651D74"/>
    <w:rsid w:val="00656086"/>
    <w:rsid w:val="006612B2"/>
    <w:rsid w:val="00661CD0"/>
    <w:rsid w:val="00695808"/>
    <w:rsid w:val="006A1D20"/>
    <w:rsid w:val="006A3C6C"/>
    <w:rsid w:val="006B46FB"/>
    <w:rsid w:val="006C55B0"/>
    <w:rsid w:val="006E21FB"/>
    <w:rsid w:val="006F3035"/>
    <w:rsid w:val="00792342"/>
    <w:rsid w:val="007977A8"/>
    <w:rsid w:val="007A5C62"/>
    <w:rsid w:val="007B512A"/>
    <w:rsid w:val="007B6407"/>
    <w:rsid w:val="007C2097"/>
    <w:rsid w:val="007C2F5D"/>
    <w:rsid w:val="007D5BFE"/>
    <w:rsid w:val="007D6A07"/>
    <w:rsid w:val="007F4ED5"/>
    <w:rsid w:val="007F7259"/>
    <w:rsid w:val="00801152"/>
    <w:rsid w:val="008040A8"/>
    <w:rsid w:val="00814270"/>
    <w:rsid w:val="008279FA"/>
    <w:rsid w:val="008337A1"/>
    <w:rsid w:val="00860ABF"/>
    <w:rsid w:val="008626E7"/>
    <w:rsid w:val="00870EE7"/>
    <w:rsid w:val="008863B9"/>
    <w:rsid w:val="008A45A6"/>
    <w:rsid w:val="008E247B"/>
    <w:rsid w:val="008F686C"/>
    <w:rsid w:val="00900172"/>
    <w:rsid w:val="009148DE"/>
    <w:rsid w:val="009168CC"/>
    <w:rsid w:val="00941E30"/>
    <w:rsid w:val="0095372E"/>
    <w:rsid w:val="00973E00"/>
    <w:rsid w:val="009777D9"/>
    <w:rsid w:val="009863E6"/>
    <w:rsid w:val="00991B88"/>
    <w:rsid w:val="009926FF"/>
    <w:rsid w:val="009A314F"/>
    <w:rsid w:val="009A5188"/>
    <w:rsid w:val="009A5753"/>
    <w:rsid w:val="009A579D"/>
    <w:rsid w:val="009C5C5F"/>
    <w:rsid w:val="009C73DE"/>
    <w:rsid w:val="009E1D3F"/>
    <w:rsid w:val="009E3297"/>
    <w:rsid w:val="009F734F"/>
    <w:rsid w:val="00A246B6"/>
    <w:rsid w:val="00A47E70"/>
    <w:rsid w:val="00A50CF0"/>
    <w:rsid w:val="00A52106"/>
    <w:rsid w:val="00A609E8"/>
    <w:rsid w:val="00A71EF9"/>
    <w:rsid w:val="00A7671C"/>
    <w:rsid w:val="00A955E1"/>
    <w:rsid w:val="00AA2CBC"/>
    <w:rsid w:val="00AC5820"/>
    <w:rsid w:val="00AD1CD8"/>
    <w:rsid w:val="00B0000A"/>
    <w:rsid w:val="00B05B49"/>
    <w:rsid w:val="00B15863"/>
    <w:rsid w:val="00B164E2"/>
    <w:rsid w:val="00B258BB"/>
    <w:rsid w:val="00B34F19"/>
    <w:rsid w:val="00B65F1D"/>
    <w:rsid w:val="00B6734C"/>
    <w:rsid w:val="00B67B97"/>
    <w:rsid w:val="00B74C4F"/>
    <w:rsid w:val="00B83F36"/>
    <w:rsid w:val="00B94A13"/>
    <w:rsid w:val="00B968C8"/>
    <w:rsid w:val="00BA3EC5"/>
    <w:rsid w:val="00BA51D9"/>
    <w:rsid w:val="00BB4E19"/>
    <w:rsid w:val="00BB5283"/>
    <w:rsid w:val="00BB5DFC"/>
    <w:rsid w:val="00BB7E7F"/>
    <w:rsid w:val="00BD279D"/>
    <w:rsid w:val="00BD4C17"/>
    <w:rsid w:val="00BD6BB8"/>
    <w:rsid w:val="00BD7DAD"/>
    <w:rsid w:val="00BF110E"/>
    <w:rsid w:val="00C038C2"/>
    <w:rsid w:val="00C1061B"/>
    <w:rsid w:val="00C36CD0"/>
    <w:rsid w:val="00C458DB"/>
    <w:rsid w:val="00C47C50"/>
    <w:rsid w:val="00C66BA2"/>
    <w:rsid w:val="00C95985"/>
    <w:rsid w:val="00CA3DAE"/>
    <w:rsid w:val="00CA60D3"/>
    <w:rsid w:val="00CB7197"/>
    <w:rsid w:val="00CC5026"/>
    <w:rsid w:val="00CC68D0"/>
    <w:rsid w:val="00CF000E"/>
    <w:rsid w:val="00CF05C8"/>
    <w:rsid w:val="00CF1D2E"/>
    <w:rsid w:val="00D02953"/>
    <w:rsid w:val="00D03F9A"/>
    <w:rsid w:val="00D06D51"/>
    <w:rsid w:val="00D24991"/>
    <w:rsid w:val="00D3730F"/>
    <w:rsid w:val="00D50255"/>
    <w:rsid w:val="00D54F2B"/>
    <w:rsid w:val="00D66520"/>
    <w:rsid w:val="00D76469"/>
    <w:rsid w:val="00D95FCD"/>
    <w:rsid w:val="00DA3005"/>
    <w:rsid w:val="00DC44BD"/>
    <w:rsid w:val="00DD0C0F"/>
    <w:rsid w:val="00DD72EE"/>
    <w:rsid w:val="00DE34CF"/>
    <w:rsid w:val="00DF36F7"/>
    <w:rsid w:val="00E13F3D"/>
    <w:rsid w:val="00E34898"/>
    <w:rsid w:val="00E3730A"/>
    <w:rsid w:val="00E86426"/>
    <w:rsid w:val="00EA4ABC"/>
    <w:rsid w:val="00EB09B7"/>
    <w:rsid w:val="00EC6155"/>
    <w:rsid w:val="00ED4911"/>
    <w:rsid w:val="00EE30AD"/>
    <w:rsid w:val="00EE56AA"/>
    <w:rsid w:val="00EE7D7C"/>
    <w:rsid w:val="00EF0010"/>
    <w:rsid w:val="00EF25AC"/>
    <w:rsid w:val="00F018A6"/>
    <w:rsid w:val="00F25D98"/>
    <w:rsid w:val="00F300FB"/>
    <w:rsid w:val="00F32CA6"/>
    <w:rsid w:val="00F617A9"/>
    <w:rsid w:val="00F774A0"/>
    <w:rsid w:val="00F77C51"/>
    <w:rsid w:val="00F85B55"/>
    <w:rsid w:val="00FA150B"/>
    <w:rsid w:val="00FA5EA9"/>
    <w:rsid w:val="00FB595A"/>
    <w:rsid w:val="00FB6386"/>
    <w:rsid w:val="00FE6A25"/>
    <w:rsid w:val="012A2681"/>
    <w:rsid w:val="015D76D3"/>
    <w:rsid w:val="01AA0378"/>
    <w:rsid w:val="035A0F7F"/>
    <w:rsid w:val="051B17F3"/>
    <w:rsid w:val="05416986"/>
    <w:rsid w:val="0A5E6E3D"/>
    <w:rsid w:val="0BF057FF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26C48B9"/>
    <w:rsid w:val="12CE388D"/>
    <w:rsid w:val="13110221"/>
    <w:rsid w:val="146638E0"/>
    <w:rsid w:val="151D6334"/>
    <w:rsid w:val="15AC7424"/>
    <w:rsid w:val="163D64A9"/>
    <w:rsid w:val="1777043D"/>
    <w:rsid w:val="177A52D6"/>
    <w:rsid w:val="17815195"/>
    <w:rsid w:val="17E60C9B"/>
    <w:rsid w:val="182E11A8"/>
    <w:rsid w:val="19311A76"/>
    <w:rsid w:val="1B594F70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706010"/>
    <w:rsid w:val="26B56C1B"/>
    <w:rsid w:val="275A79A4"/>
    <w:rsid w:val="295834F0"/>
    <w:rsid w:val="29A53A82"/>
    <w:rsid w:val="2B845A56"/>
    <w:rsid w:val="2C573165"/>
    <w:rsid w:val="2C8B00CC"/>
    <w:rsid w:val="2D867940"/>
    <w:rsid w:val="2DE7692E"/>
    <w:rsid w:val="2ECE3D19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5361F5D"/>
    <w:rsid w:val="359211DA"/>
    <w:rsid w:val="35A12E64"/>
    <w:rsid w:val="362D76C4"/>
    <w:rsid w:val="394302AD"/>
    <w:rsid w:val="39AA28A9"/>
    <w:rsid w:val="3AD82A18"/>
    <w:rsid w:val="3B8E03A1"/>
    <w:rsid w:val="3BA8771E"/>
    <w:rsid w:val="3C1C1650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44185E"/>
    <w:rsid w:val="4BE827CC"/>
    <w:rsid w:val="4C1C1E57"/>
    <w:rsid w:val="4C7539A9"/>
    <w:rsid w:val="4CA47260"/>
    <w:rsid w:val="4E9E2371"/>
    <w:rsid w:val="4EB15AEA"/>
    <w:rsid w:val="4EF91C00"/>
    <w:rsid w:val="4F6E7585"/>
    <w:rsid w:val="51C74A3B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144D82"/>
    <w:rsid w:val="597A3B92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E27B3D"/>
    <w:rsid w:val="6C7B6684"/>
    <w:rsid w:val="6D5E1016"/>
    <w:rsid w:val="6D657017"/>
    <w:rsid w:val="6DCA6C5B"/>
    <w:rsid w:val="6DCB32CF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F76E18"/>
    <w:rsid w:val="771A0863"/>
    <w:rsid w:val="77615E28"/>
    <w:rsid w:val="7776385E"/>
    <w:rsid w:val="777C76A1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7D8F0"/>
  <w15:docId w15:val="{E9EE55A0-91A7-4DBA-AC43-6F703362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7B8"/>
    <w:pPr>
      <w:spacing w:after="180"/>
    </w:pPr>
    <w:rPr>
      <w:rFonts w:eastAsiaTheme="minorEastAsia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NormalArial">
    <w:name w:val="Normal + Arial"/>
    <w:aliases w:val="9 pt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Normal"/>
    <w:qFormat/>
    <w:rsid w:val="00BD7DAD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CRCoverPageZchn">
    <w:name w:val="CR Cover Page Zchn"/>
    <w:link w:val="CRCoverPage"/>
    <w:rsid w:val="005D486B"/>
    <w:rPr>
      <w:rFonts w:ascii="Arial" w:eastAsiaTheme="minorEastAsia" w:hAnsi="Arial"/>
      <w:lang w:val="en-GB"/>
    </w:rPr>
  </w:style>
  <w:style w:type="character" w:customStyle="1" w:styleId="B1Char">
    <w:name w:val="B1 Char"/>
    <w:link w:val="B10"/>
    <w:locked/>
    <w:rsid w:val="006365F6"/>
    <w:rPr>
      <w:rFonts w:eastAsiaTheme="minorEastAsia"/>
      <w:lang w:val="en-GB"/>
    </w:rPr>
  </w:style>
  <w:style w:type="character" w:customStyle="1" w:styleId="THChar">
    <w:name w:val="TH Char"/>
    <w:link w:val="TH"/>
    <w:qFormat/>
    <w:locked/>
    <w:rsid w:val="006365F6"/>
    <w:rPr>
      <w:rFonts w:ascii="Arial" w:eastAsiaTheme="minorEastAsia" w:hAnsi="Arial"/>
      <w:b/>
      <w:lang w:val="en-GB"/>
    </w:rPr>
  </w:style>
  <w:style w:type="character" w:customStyle="1" w:styleId="TFZchn">
    <w:name w:val="TF Zchn"/>
    <w:link w:val="TF"/>
    <w:locked/>
    <w:rsid w:val="006365F6"/>
    <w:rPr>
      <w:rFonts w:ascii="Arial" w:eastAsiaTheme="minorEastAsia" w:hAnsi="Arial"/>
      <w:b/>
      <w:lang w:val="en-GB"/>
    </w:rPr>
  </w:style>
  <w:style w:type="character" w:customStyle="1" w:styleId="TALChar">
    <w:name w:val="TAL Char"/>
    <w:link w:val="TAL"/>
    <w:qFormat/>
    <w:locked/>
    <w:rsid w:val="00185356"/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6F3035"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6F3035"/>
    <w:rPr>
      <w:rFonts w:ascii="Arial" w:eastAsiaTheme="minorEastAsia" w:hAnsi="Arial"/>
      <w:b/>
      <w:sz w:val="18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B6734C"/>
    <w:rPr>
      <w:rFonts w:ascii="Arial" w:eastAsiaTheme="minorEastAsia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B6734C"/>
    <w:rPr>
      <w:rFonts w:ascii="Arial" w:eastAsiaTheme="minorEastAsia" w:hAnsi="Arial"/>
      <w:sz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6734C"/>
    <w:rPr>
      <w:rFonts w:ascii="Arial" w:eastAsiaTheme="minorEastAsia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6734C"/>
    <w:rPr>
      <w:rFonts w:ascii="Arial" w:eastAsiaTheme="minorEastAsia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B6734C"/>
    <w:rPr>
      <w:rFonts w:ascii="Arial" w:eastAsiaTheme="minorEastAsia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6734C"/>
    <w:rPr>
      <w:rFonts w:ascii="Arial" w:eastAsiaTheme="minorEastAsia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B6734C"/>
    <w:rPr>
      <w:rFonts w:ascii="Arial" w:eastAsiaTheme="minorEastAsia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B6734C"/>
    <w:rPr>
      <w:rFonts w:ascii="Arial" w:eastAsiaTheme="minorEastAsia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B6734C"/>
    <w:rPr>
      <w:rFonts w:ascii="Arial" w:eastAsiaTheme="minorEastAsia" w:hAnsi="Arial"/>
      <w:sz w:val="36"/>
      <w:lang w:val="en-GB"/>
    </w:rPr>
  </w:style>
  <w:style w:type="character" w:customStyle="1" w:styleId="Heading1Char1">
    <w:name w:val="Heading 1 Char1"/>
    <w:aliases w:val="H1 Char1"/>
    <w:basedOn w:val="DefaultParagraphFont"/>
    <w:rsid w:val="00B673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Heading3Char1">
    <w:name w:val="Heading 3 Char1"/>
    <w:aliases w:val="Underrubrik2 Char1,H3 Char1"/>
    <w:basedOn w:val="DefaultParagraphFont"/>
    <w:semiHidden/>
    <w:rsid w:val="00B673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6734C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styleId="Strong">
    <w:name w:val="Strong"/>
    <w:qFormat/>
    <w:rsid w:val="00B6734C"/>
    <w:rPr>
      <w:b/>
      <w:bCs w:val="0"/>
    </w:rPr>
  </w:style>
  <w:style w:type="paragraph" w:customStyle="1" w:styleId="msonormal0">
    <w:name w:val="msonormal"/>
    <w:basedOn w:val="Normal"/>
    <w:rsid w:val="00B6734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6734C"/>
    <w:pPr>
      <w:spacing w:before="100" w:beforeAutospacing="1" w:after="100" w:afterAutospacing="1" w:line="240" w:lineRule="auto"/>
    </w:pPr>
    <w:rPr>
      <w:rFonts w:eastAsia="Yu Mincho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B6734C"/>
    <w:rPr>
      <w:rFonts w:eastAsiaTheme="minorEastAsia"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34C"/>
    <w:rPr>
      <w:rFonts w:eastAsiaTheme="minorEastAsia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B6734C"/>
    <w:rPr>
      <w:rFonts w:ascii="Arial" w:eastAsiaTheme="minorEastAsia" w:hAnsi="Arial"/>
      <w:b/>
      <w:sz w:val="18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6734C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6734C"/>
    <w:rPr>
      <w:rFonts w:ascii="Arial" w:eastAsiaTheme="minorEastAsia" w:hAnsi="Arial"/>
      <w:b/>
      <w:i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B6734C"/>
    <w:pPr>
      <w:overflowPunct w:val="0"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/>
      <w:b/>
      <w:bCs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B6734C"/>
    <w:pPr>
      <w:overflowPunct w:val="0"/>
      <w:autoSpaceDE w:val="0"/>
      <w:autoSpaceDN w:val="0"/>
      <w:adjustRightInd w:val="0"/>
      <w:spacing w:after="120" w:line="240" w:lineRule="auto"/>
      <w:ind w:left="1418" w:hanging="1418"/>
    </w:pPr>
    <w:rPr>
      <w:rFonts w:ascii="Arial" w:eastAsia="Times New Roman" w:hAnsi="Arial"/>
      <w:b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locked/>
    <w:rsid w:val="00B6734C"/>
    <w:rPr>
      <w:rFonts w:ascii="Arial" w:eastAsia="Times New Roman" w:hAnsi="Arial" w:cs="Arial"/>
      <w:lang w:val="en-GB"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B6734C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lang w:eastAsia="zh-CN"/>
    </w:rPr>
  </w:style>
  <w:style w:type="character" w:customStyle="1" w:styleId="BodyTextChar1">
    <w:name w:val="Body Text Char1"/>
    <w:aliases w:val="Body Text1 Char1,compact1 Char1,Requirement1 Char1,Bodytext1 Char1,ändrad1 Char1,AvtalBrödtext1 Char1,AvtalBrodtext1 Char1,andrad1 Char1,EHPT1 Char1,Body Text21 Char1,Body31 Char1,paragraph 21 Char1,body indent1 Char1,- TF1 Char1,bt Char"/>
    <w:basedOn w:val="DefaultParagraphFont"/>
    <w:semiHidden/>
    <w:rsid w:val="00B6734C"/>
    <w:rPr>
      <w:rFonts w:eastAsiaTheme="minorEastAsia"/>
      <w:lang w:val="en-GB"/>
    </w:rPr>
  </w:style>
  <w:style w:type="character" w:customStyle="1" w:styleId="DocumentMapChar">
    <w:name w:val="Document Map Char"/>
    <w:basedOn w:val="DefaultParagraphFont"/>
    <w:link w:val="DocumentMap"/>
    <w:rsid w:val="00B6734C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6734C"/>
    <w:rPr>
      <w:rFonts w:eastAsiaTheme="minorEastAsia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rsid w:val="00B6734C"/>
    <w:rPr>
      <w:rFonts w:ascii="Tahoma" w:eastAsiaTheme="minorEastAsia" w:hAnsi="Tahoma" w:cs="Tahoma"/>
      <w:sz w:val="16"/>
      <w:szCs w:val="16"/>
      <w:lang w:val="en-GB"/>
    </w:rPr>
  </w:style>
  <w:style w:type="paragraph" w:styleId="Revision">
    <w:name w:val="Revision"/>
    <w:uiPriority w:val="99"/>
    <w:semiHidden/>
    <w:rsid w:val="00B6734C"/>
    <w:pPr>
      <w:spacing w:after="0" w:line="240" w:lineRule="auto"/>
    </w:pPr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B6734C"/>
    <w:rPr>
      <w:rFonts w:ascii="Calibri" w:eastAsia="Calibri" w:hAnsi="Calibri" w:cs="Calibri"/>
      <w:sz w:val="22"/>
      <w:szCs w:val="22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6734C"/>
    <w:pPr>
      <w:spacing w:after="0" w:line="240" w:lineRule="auto"/>
      <w:ind w:left="720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H6Char">
    <w:name w:val="H6 Char"/>
    <w:link w:val="H6"/>
    <w:locked/>
    <w:rsid w:val="00B6734C"/>
    <w:rPr>
      <w:rFonts w:ascii="Arial" w:eastAsiaTheme="minorEastAsia" w:hAnsi="Arial"/>
      <w:lang w:val="en-GB"/>
    </w:rPr>
  </w:style>
  <w:style w:type="character" w:customStyle="1" w:styleId="NOZchn">
    <w:name w:val="NO Zchn"/>
    <w:link w:val="NO"/>
    <w:locked/>
    <w:rsid w:val="00B6734C"/>
    <w:rPr>
      <w:rFonts w:eastAsiaTheme="minorEastAsia"/>
      <w:lang w:val="en-GB"/>
    </w:rPr>
  </w:style>
  <w:style w:type="character" w:customStyle="1" w:styleId="EXChar">
    <w:name w:val="EX Char"/>
    <w:link w:val="EX"/>
    <w:locked/>
    <w:rsid w:val="00B6734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locked/>
    <w:rsid w:val="00B6734C"/>
    <w:rPr>
      <w:rFonts w:eastAsiaTheme="minorEastAsia"/>
      <w:color w:val="FF0000"/>
      <w:lang w:val="en-GB"/>
    </w:rPr>
  </w:style>
  <w:style w:type="character" w:customStyle="1" w:styleId="B2Char">
    <w:name w:val="B2 Char"/>
    <w:link w:val="B2"/>
    <w:locked/>
    <w:rsid w:val="00B6734C"/>
    <w:rPr>
      <w:rFonts w:eastAsiaTheme="minorEastAsia"/>
      <w:lang w:val="en-GB"/>
    </w:rPr>
  </w:style>
  <w:style w:type="paragraph" w:customStyle="1" w:styleId="FL">
    <w:name w:val="FL"/>
    <w:basedOn w:val="Normal"/>
    <w:rsid w:val="00B6734C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6734C"/>
    <w:rPr>
      <w:rFonts w:eastAsia="Times New Roman"/>
      <w:lang w:val="en-GB" w:eastAsia="en-GB"/>
    </w:rPr>
  </w:style>
  <w:style w:type="paragraph" w:customStyle="1" w:styleId="B1">
    <w:name w:val="B1+"/>
    <w:basedOn w:val="B10"/>
    <w:link w:val="B1Car"/>
    <w:rsid w:val="00B6734C"/>
    <w:pPr>
      <w:numPr>
        <w:numId w:val="8"/>
      </w:num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en-GB"/>
    </w:rPr>
  </w:style>
  <w:style w:type="paragraph" w:customStyle="1" w:styleId="3GPPHeader">
    <w:name w:val="3GPP_Header"/>
    <w:basedOn w:val="Normal"/>
    <w:rsid w:val="00B6734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Normal"/>
    <w:next w:val="Caption"/>
    <w:rsid w:val="00B6734C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B6734C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Normal"/>
    <w:rsid w:val="00B6734C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6734C"/>
    <w:pPr>
      <w:numPr>
        <w:numId w:val="11"/>
      </w:numPr>
      <w:ind w:left="1701" w:hanging="1701"/>
    </w:pPr>
  </w:style>
  <w:style w:type="character" w:customStyle="1" w:styleId="Doc-text2Char">
    <w:name w:val="Doc-text2 Char"/>
    <w:link w:val="Doc-text2"/>
    <w:locked/>
    <w:rsid w:val="00B6734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6734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DECISION">
    <w:name w:val="DECISION"/>
    <w:basedOn w:val="Normal"/>
    <w:rsid w:val="00B6734C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B6734C"/>
    <w:pPr>
      <w:numPr>
        <w:numId w:val="13"/>
      </w:numPr>
      <w:spacing w:line="240" w:lineRule="auto"/>
    </w:pPr>
    <w:rPr>
      <w:rFonts w:eastAsia="SimSun"/>
    </w:rPr>
  </w:style>
  <w:style w:type="character" w:customStyle="1" w:styleId="IvDbodytextChar">
    <w:name w:val="IvD bodytext Char"/>
    <w:link w:val="IvDbodytext"/>
    <w:locked/>
    <w:rsid w:val="00B6734C"/>
    <w:rPr>
      <w:rFonts w:ascii="Arial" w:eastAsia="Times New Roman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734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spacing w:val="2"/>
      <w:lang w:val="en-US" w:eastAsia="en-US"/>
    </w:rPr>
  </w:style>
  <w:style w:type="paragraph" w:customStyle="1" w:styleId="a0">
    <w:name w:val="插图题注"/>
    <w:basedOn w:val="Normal"/>
    <w:rsid w:val="00B6734C"/>
    <w:pPr>
      <w:spacing w:line="240" w:lineRule="auto"/>
    </w:pPr>
    <w:rPr>
      <w:rFonts w:eastAsia="SimSun"/>
    </w:rPr>
  </w:style>
  <w:style w:type="paragraph" w:customStyle="1" w:styleId="a1">
    <w:name w:val="表格题注"/>
    <w:basedOn w:val="Normal"/>
    <w:rsid w:val="00B6734C"/>
    <w:pPr>
      <w:spacing w:line="240" w:lineRule="auto"/>
    </w:pPr>
    <w:rPr>
      <w:rFonts w:eastAsia="SimSun"/>
    </w:rPr>
  </w:style>
  <w:style w:type="character" w:customStyle="1" w:styleId="TALCar">
    <w:name w:val="TAL Car"/>
    <w:rsid w:val="00B6734C"/>
    <w:rPr>
      <w:rFonts w:ascii="Arial" w:eastAsia="SimSun" w:hAnsi="Arial" w:cs="Arial" w:hint="default"/>
      <w:sz w:val="18"/>
      <w:lang w:val="en-GB" w:eastAsia="en-US"/>
    </w:rPr>
  </w:style>
  <w:style w:type="character" w:customStyle="1" w:styleId="TFChar">
    <w:name w:val="TF Char"/>
    <w:rsid w:val="00B6734C"/>
    <w:rPr>
      <w:rFonts w:ascii="Arial" w:hAnsi="Arial" w:cs="Arial" w:hint="default"/>
      <w:b/>
      <w:bCs w:val="0"/>
      <w:lang w:val="en-GB"/>
    </w:rPr>
  </w:style>
  <w:style w:type="character" w:customStyle="1" w:styleId="B1Zchn">
    <w:name w:val="B1 Zchn"/>
    <w:locked/>
    <w:rsid w:val="00B6734C"/>
    <w:rPr>
      <w:lang w:val="en-GB" w:eastAsia="en-US"/>
    </w:rPr>
  </w:style>
  <w:style w:type="character" w:customStyle="1" w:styleId="B1Char1">
    <w:name w:val="B1 Char1"/>
    <w:rsid w:val="00B6734C"/>
    <w:rPr>
      <w:rFonts w:ascii="Arial" w:hAnsi="Arial" w:cs="Arial" w:hint="default"/>
      <w:lang w:val="en-GB" w:eastAsia="en-US"/>
    </w:rPr>
  </w:style>
  <w:style w:type="character" w:customStyle="1" w:styleId="15">
    <w:name w:val="15"/>
    <w:qFormat/>
    <w:rsid w:val="00B6734C"/>
    <w:rPr>
      <w:rFonts w:ascii="CG Times (WN)" w:hAnsi="CG Times (WN)" w:hint="default"/>
      <w:i/>
      <w:iCs/>
    </w:rPr>
  </w:style>
  <w:style w:type="table" w:styleId="TableGrid">
    <w:name w:val="Table Grid"/>
    <w:basedOn w:val="TableNormal"/>
    <w:rsid w:val="00B6734C"/>
    <w:pPr>
      <w:spacing w:after="0" w:line="240" w:lineRule="auto"/>
    </w:pPr>
    <w:rPr>
      <w:rFonts w:ascii="CG Times (WN)" w:eastAsia="Times New Roman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A4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0032F-2D11-4F3B-9992-DFE4A95FDB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AA391EE-E90C-4F02-8716-E9FD12F8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217C6E-2D93-4CF4-B02F-2D82AA5244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5FC1D1-F133-4CF9-8720-0F06790A3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37</Pages>
  <Words>9279</Words>
  <Characters>52894</Characters>
  <Application>Microsoft Office Word</Application>
  <DocSecurity>0</DocSecurity>
  <Lines>440</Lines>
  <Paragraphs>124</Paragraphs>
  <ScaleCrop>false</ScaleCrop>
  <Company>3GPP Support Team</Company>
  <LinksUpToDate>false</LinksUpToDate>
  <CharactersWithSpaces>62049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127</cp:revision>
  <cp:lastPrinted>2411-12-31T22:59:00Z</cp:lastPrinted>
  <dcterms:created xsi:type="dcterms:W3CDTF">2020-12-19T13:11:00Z</dcterms:created>
  <dcterms:modified xsi:type="dcterms:W3CDTF">2021-01-14T18:23:00Z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0x010100F3E9551B3FDDA24EBF0A209BAAD637CA</vt:lpwstr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xd_Signature">
    <vt:bool>false</vt:bool>
  </property>
</Properties>
</file>